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7DBCC" w14:textId="77777777" w:rsidR="00A46CB0" w:rsidRPr="000C4BA2" w:rsidRDefault="00A46CB0" w:rsidP="004C0361">
      <w:pPr>
        <w:pStyle w:val="3gpptitlecitytdocnumber"/>
        <w:tabs>
          <w:tab w:val="clear" w:pos="9923"/>
          <w:tab w:val="right" w:pos="9639"/>
        </w:tabs>
        <w:rPr>
          <w:rFonts w:eastAsiaTheme="minor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537176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B1717E">
        <w:rPr>
          <w:rFonts w:eastAsiaTheme="minorEastAsia" w:hint="eastAsia"/>
          <w:lang w:val="en-US" w:eastAsia="zh-CN"/>
        </w:rPr>
        <w:t>7885</w:t>
      </w:r>
    </w:p>
    <w:p w14:paraId="051A42D5" w14:textId="4DB73F4C" w:rsidR="00016856" w:rsidRPr="00A46CB0" w:rsidRDefault="008B3B1C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B3B1C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3ABEEB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28F43" w14:textId="77777777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417E35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84DD1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A3CD7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78743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24D5F30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2CD1DD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7BD637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26D5C809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7C2C1" w14:textId="77777777"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SimSun" w:hint="eastAsia"/>
                <w:b/>
                <w:sz w:val="28"/>
                <w:lang w:eastAsia="zh-CN"/>
              </w:rPr>
              <w:t>15</w:t>
            </w:r>
            <w:r w:rsidR="00CE1359">
              <w:rPr>
                <w:rFonts w:eastAsia="SimSun" w:hint="eastAsia"/>
                <w:b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14:paraId="11A75CE1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2D377" w14:textId="77777777" w:rsidR="008E592D" w:rsidRPr="00B1717E" w:rsidRDefault="00B1717E" w:rsidP="00296FB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D97711E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DB7386" w14:textId="77777777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722905">
              <w:rPr>
                <w:rFonts w:eastAsia="SimSun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EBBD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36885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8EF7E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76AE70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6DF21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2A6CCFC1" w14:textId="77777777">
        <w:tc>
          <w:tcPr>
            <w:tcW w:w="9641" w:type="dxa"/>
            <w:gridSpan w:val="9"/>
          </w:tcPr>
          <w:p w14:paraId="7B2DE31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6AEB2B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45CB09C9" w14:textId="77777777">
        <w:tc>
          <w:tcPr>
            <w:tcW w:w="2835" w:type="dxa"/>
          </w:tcPr>
          <w:p w14:paraId="3FCC921C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0E0C92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051310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B8EE01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F881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657BA8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459B93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6E0B14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BCC57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43383E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74CE84CE" w14:textId="77777777" w:rsidTr="00AE1168">
        <w:tc>
          <w:tcPr>
            <w:tcW w:w="9640" w:type="dxa"/>
            <w:gridSpan w:val="11"/>
          </w:tcPr>
          <w:p w14:paraId="42D15C4B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539F0F90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C9D1B1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E3AB6" w14:textId="77777777" w:rsidR="008E592D" w:rsidRDefault="004323E5" w:rsidP="000C4BA2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B1717E">
              <w:rPr>
                <w:rFonts w:hint="eastAsia"/>
                <w:lang w:val="en-US" w:eastAsia="zh-CN"/>
              </w:rPr>
              <w:t xml:space="preserve"> </w:t>
            </w:r>
            <w:r w:rsidR="001B5D66" w:rsidRPr="00BB239F">
              <w:t>Positioning SRS Resource</w:t>
            </w:r>
          </w:p>
        </w:tc>
      </w:tr>
      <w:tr w:rsidR="008E592D" w14:paraId="166BD052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824F10A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FCB6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14:paraId="310A724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41238459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92AC5" w14:textId="77777777" w:rsidR="008E592D" w:rsidRPr="00735A53" w:rsidRDefault="003578A4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Telecom, ZTE,CATT</w:t>
            </w:r>
            <w:r w:rsidR="00B1717E">
              <w:rPr>
                <w:rFonts w:hint="eastAsia"/>
                <w:lang w:val="it-IT" w:eastAsia="zh-CN"/>
              </w:rPr>
              <w:t>, China Unicom, Erics</w:t>
            </w:r>
            <w:r w:rsidR="000C4BA2">
              <w:rPr>
                <w:rFonts w:hint="eastAsia"/>
                <w:lang w:val="it-IT" w:eastAsia="zh-CN"/>
              </w:rPr>
              <w:t xml:space="preserve">son, </w:t>
            </w:r>
            <w:r w:rsidR="00FD7035">
              <w:rPr>
                <w:rFonts w:hint="eastAsia"/>
                <w:lang w:val="it-IT" w:eastAsia="zh-CN"/>
              </w:rPr>
              <w:t>Huawei</w:t>
            </w:r>
            <w:r w:rsidR="000C4BA2">
              <w:rPr>
                <w:rFonts w:hint="eastAsia"/>
                <w:lang w:val="it-IT" w:eastAsia="zh-CN"/>
              </w:rPr>
              <w:t xml:space="preserve">, </w:t>
            </w:r>
            <w:r w:rsidR="00FD7035">
              <w:rPr>
                <w:rFonts w:hint="eastAsia"/>
                <w:lang w:val="it-IT" w:eastAsia="zh-CN"/>
              </w:rPr>
              <w:t>Nokia</w:t>
            </w:r>
          </w:p>
        </w:tc>
      </w:tr>
      <w:tr w:rsidR="008E592D" w14:paraId="67B2931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78CED5CC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CE24E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6A0D2A3F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48C1C181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295E2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26C01A5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61AA24F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D16800" w14:textId="77777777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="00BD068D">
              <w:rPr>
                <w:rFonts w:hint="eastAsia"/>
                <w:noProof/>
                <w:lang w:eastAsia="zh-CN"/>
              </w:rPr>
              <w:t>2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8F7D6C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CB85A1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D252D2" w14:textId="77777777"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14:paraId="6AA393C2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2BEF2C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741268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30B6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085BC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5F5C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288CCBD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6874F6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BC207" w14:textId="77777777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F7D60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9CF3A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FA794" w14:textId="7777777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14:paraId="49C215D7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756A66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7F9CB9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C64F5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9FFAB" w14:textId="77777777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B083925" w14:textId="77777777" w:rsidTr="00AE1168">
        <w:tc>
          <w:tcPr>
            <w:tcW w:w="1843" w:type="dxa"/>
          </w:tcPr>
          <w:p w14:paraId="35CCC753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79C6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7E6A6D9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5017B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698A2" w14:textId="77777777" w:rsidR="001E1B2F" w:rsidRPr="0020260B" w:rsidRDefault="008618FF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  <w:lang w:eastAsia="zh-CN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</w:t>
            </w:r>
            <w:proofErr w:type="spellStart"/>
            <w:r w:rsidRPr="008618FF">
              <w:rPr>
                <w:sz w:val="20"/>
              </w:rPr>
              <w:t>hyperSFN</w:t>
            </w:r>
            <w:proofErr w:type="spellEnd"/>
            <w:r w:rsidRPr="008618FF">
              <w:rPr>
                <w:sz w:val="20"/>
              </w:rPr>
              <w:t xml:space="preserve">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 w:rsidR="00CB294F">
              <w:rPr>
                <w:rFonts w:hint="eastAsia"/>
                <w:sz w:val="20"/>
                <w:lang w:eastAsia="zh-CN"/>
              </w:rPr>
              <w:t xml:space="preserve"> </w:t>
            </w:r>
            <w:proofErr w:type="spellStart"/>
            <w:r w:rsidR="00CB294F">
              <w:rPr>
                <w:rFonts w:hint="eastAsia"/>
                <w:sz w:val="20"/>
                <w:lang w:eastAsia="zh-CN"/>
              </w:rPr>
              <w:t>The</w:t>
            </w:r>
            <w:r w:rsidR="00514ECB" w:rsidRPr="008618FF">
              <w:rPr>
                <w:i/>
                <w:iCs/>
                <w:sz w:val="20"/>
              </w:rPr>
              <w:t>srs-PosPeriodicConfigHyperSFN-Index</w:t>
            </w:r>
            <w:r w:rsidR="00CB294F">
              <w:rPr>
                <w:rFonts w:hint="eastAsia"/>
                <w:sz w:val="20"/>
                <w:lang w:eastAsia="zh-CN"/>
              </w:rPr>
              <w:t>IE</w:t>
            </w:r>
            <w:proofErr w:type="spellEnd"/>
            <w:r w:rsidR="00CB294F">
              <w:rPr>
                <w:rFonts w:hint="eastAsia"/>
                <w:sz w:val="20"/>
                <w:lang w:eastAsia="zh-CN"/>
              </w:rPr>
              <w:t xml:space="preserve"> in TS38.331 i</w:t>
            </w:r>
            <w:r w:rsidR="00514ECB"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="00514ECB" w:rsidRPr="0020260B">
              <w:rPr>
                <w:rFonts w:hint="eastAsia"/>
                <w:sz w:val="20"/>
              </w:rPr>
              <w:t xml:space="preserve">s.The </w:t>
            </w:r>
            <w:r w:rsidR="00514ECB" w:rsidRPr="008618FF">
              <w:rPr>
                <w:i/>
                <w:iCs/>
                <w:sz w:val="20"/>
              </w:rPr>
              <w:t>SRS Periodicity</w:t>
            </w:r>
            <w:r w:rsidR="00514ECB" w:rsidRPr="0020260B">
              <w:rPr>
                <w:rFonts w:hint="eastAsia"/>
                <w:sz w:val="20"/>
              </w:rPr>
              <w:t xml:space="preserve"> IE defined in clause </w:t>
            </w:r>
            <w:r w:rsidR="00514ECB" w:rsidRPr="0020260B">
              <w:rPr>
                <w:sz w:val="20"/>
              </w:rPr>
              <w:t>9.3.1.342</w:t>
            </w:r>
            <w:r w:rsidR="00514ECB" w:rsidRPr="0020260B">
              <w:rPr>
                <w:rFonts w:hint="eastAsia"/>
                <w:sz w:val="20"/>
              </w:rPr>
              <w:t xml:space="preserve"> of TS38.473 is also support 20480ms in Rel-18. Therefore, it is need</w:t>
            </w:r>
            <w:r w:rsidR="00CE764A">
              <w:rPr>
                <w:sz w:val="20"/>
              </w:rPr>
              <w:t>ed</w:t>
            </w:r>
            <w:r w:rsidR="00514ECB" w:rsidRPr="0020260B">
              <w:rPr>
                <w:rFonts w:hint="eastAsia"/>
                <w:sz w:val="20"/>
              </w:rPr>
              <w:t xml:space="preserve"> to add </w:t>
            </w:r>
            <w:proofErr w:type="spellStart"/>
            <w:r w:rsidR="00514ECB" w:rsidRPr="008618FF">
              <w:rPr>
                <w:i/>
                <w:iCs/>
                <w:sz w:val="20"/>
              </w:rPr>
              <w:t>srs</w:t>
            </w:r>
            <w:proofErr w:type="spellEnd"/>
            <w:r w:rsidR="00514ECB" w:rsidRPr="008618FF">
              <w:rPr>
                <w:i/>
                <w:iCs/>
                <w:sz w:val="20"/>
              </w:rPr>
              <w:t>-</w:t>
            </w:r>
            <w:proofErr w:type="spellStart"/>
            <w:r w:rsidR="00514ECB" w:rsidRPr="008618FF">
              <w:rPr>
                <w:i/>
                <w:iCs/>
                <w:sz w:val="20"/>
              </w:rPr>
              <w:t>PosPeriodicConfigHyperSFN</w:t>
            </w:r>
            <w:proofErr w:type="spellEnd"/>
            <w:r w:rsidR="00514ECB" w:rsidRPr="008618FF">
              <w:rPr>
                <w:i/>
                <w:iCs/>
                <w:sz w:val="20"/>
              </w:rPr>
              <w:t>-Index</w:t>
            </w:r>
            <w:r w:rsidR="00514ECB" w:rsidRPr="0020260B">
              <w:rPr>
                <w:rFonts w:hint="eastAsia"/>
                <w:sz w:val="20"/>
              </w:rPr>
              <w:t xml:space="preserve"> in </w:t>
            </w:r>
            <w:r w:rsidR="00514ECB" w:rsidRPr="004F5F0A">
              <w:rPr>
                <w:rFonts w:hint="eastAsia"/>
                <w:i/>
                <w:iCs/>
                <w:sz w:val="20"/>
              </w:rPr>
              <w:t>Position SRS</w:t>
            </w:r>
            <w:r w:rsidR="00E63484" w:rsidRPr="004F5F0A">
              <w:rPr>
                <w:rFonts w:hint="eastAsia"/>
                <w:i/>
                <w:iCs/>
                <w:sz w:val="20"/>
              </w:rPr>
              <w:t xml:space="preserve"> Resource</w:t>
            </w:r>
            <w:r w:rsidR="00514ECB" w:rsidRPr="0020260B">
              <w:rPr>
                <w:rFonts w:hint="eastAsia"/>
                <w:sz w:val="20"/>
              </w:rPr>
              <w:t xml:space="preserve"> IE</w:t>
            </w:r>
            <w:r w:rsidR="004F5F0A">
              <w:rPr>
                <w:rFonts w:hint="eastAsia"/>
                <w:sz w:val="20"/>
                <w:lang w:eastAsia="zh-CN"/>
              </w:rPr>
              <w:t xml:space="preserve"> and </w:t>
            </w:r>
            <w:r w:rsidR="004F5F0A"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="004F5F0A"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14:paraId="3E295B48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4C0A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10428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5CB195F0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FB072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0F6B5" w14:textId="77777777" w:rsidR="00CA1F95" w:rsidRPr="00CA1F95" w:rsidRDefault="007E0533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D94FC2">
              <w:rPr>
                <w:rFonts w:hint="eastAsia"/>
                <w:lang w:eastAsia="zh-CN"/>
              </w:rPr>
              <w:t xml:space="preserve">add </w:t>
            </w:r>
            <w:r w:rsidR="0020260B">
              <w:rPr>
                <w:rFonts w:hint="eastAsia"/>
                <w:lang w:eastAsia="zh-CN"/>
              </w:rPr>
              <w:t>new IE</w:t>
            </w:r>
            <w:r w:rsidR="00F430DD" w:rsidRPr="00F74BA0">
              <w:rPr>
                <w:i/>
                <w:iCs/>
                <w:lang w:eastAsia="zh-CN"/>
              </w:rPr>
              <w:t xml:space="preserve">SRS </w:t>
            </w:r>
            <w:proofErr w:type="spellStart"/>
            <w:r w:rsidR="00F430DD" w:rsidRPr="00F74BA0">
              <w:rPr>
                <w:i/>
                <w:iCs/>
                <w:lang w:eastAsia="zh-CN"/>
              </w:rPr>
              <w:t>PosPeriodicConfigHyperSFNIndex</w:t>
            </w:r>
            <w:r w:rsidR="00D94FC2">
              <w:rPr>
                <w:rFonts w:hint="eastAsia"/>
                <w:lang w:eastAsia="zh-CN"/>
              </w:rPr>
              <w:t>in</w:t>
            </w:r>
            <w:r w:rsidR="00F430DD" w:rsidRPr="00F74BA0">
              <w:rPr>
                <w:rFonts w:hint="eastAsia"/>
                <w:i/>
                <w:iCs/>
                <w:lang w:eastAsia="zh-CN"/>
              </w:rPr>
              <w:t>Positioning</w:t>
            </w:r>
            <w:proofErr w:type="spellEnd"/>
            <w:r w:rsidR="00F430DD" w:rsidRPr="00F74BA0">
              <w:rPr>
                <w:rFonts w:hint="eastAsia"/>
                <w:i/>
                <w:iCs/>
                <w:lang w:eastAsia="zh-CN"/>
              </w:rPr>
              <w:t xml:space="preserve"> SRS Resource</w:t>
            </w:r>
            <w:r w:rsidR="00425A4E">
              <w:rPr>
                <w:rFonts w:hint="eastAsia"/>
                <w:lang w:eastAsia="zh-CN"/>
              </w:rPr>
              <w:t xml:space="preserve"> IE</w:t>
            </w:r>
          </w:p>
          <w:p w14:paraId="474549CE" w14:textId="77777777" w:rsidR="00CA1F95" w:rsidRPr="00CA1F95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</w:t>
            </w:r>
            <w:proofErr w:type="spellStart"/>
            <w:r w:rsidRPr="00F74BA0">
              <w:rPr>
                <w:i/>
                <w:iCs/>
                <w:lang w:eastAsia="zh-CN"/>
              </w:rPr>
              <w:t>PosPeriodicConfigHyperSFN</w:t>
            </w:r>
            <w:proofErr w:type="spellEnd"/>
            <w:r w:rsidRPr="00F74BA0">
              <w:rPr>
                <w:i/>
                <w:iCs/>
                <w:lang w:eastAsia="zh-CN"/>
              </w:rPr>
              <w:t xml:space="preserve">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14:paraId="482D4BB0" w14:textId="77777777" w:rsidR="007E0533" w:rsidRPr="00D47954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the</w:t>
            </w:r>
            <w:r w:rsidR="00714272">
              <w:rPr>
                <w:rFonts w:hint="eastAsia"/>
                <w:lang w:eastAsia="zh-CN"/>
              </w:rPr>
              <w:t xml:space="preserve"> </w:t>
            </w:r>
            <w:r w:rsidR="00AD5D3F">
              <w:rPr>
                <w:lang w:eastAsia="zh-CN"/>
              </w:rPr>
              <w:t>corresponding</w:t>
            </w:r>
            <w:r w:rsidR="00714272">
              <w:rPr>
                <w:rFonts w:hint="eastAsia"/>
                <w:lang w:eastAsia="zh-CN"/>
              </w:rPr>
              <w:t xml:space="preserve"> </w:t>
            </w:r>
            <w:r w:rsidR="00735A53">
              <w:rPr>
                <w:rFonts w:hint="eastAsia"/>
                <w:lang w:eastAsia="zh-CN"/>
              </w:rPr>
              <w:t>ASN.1 part</w:t>
            </w:r>
            <w:r w:rsidR="004323E5">
              <w:rPr>
                <w:lang w:val="en-US" w:eastAsia="zh-CN"/>
              </w:rPr>
              <w:t>.</w:t>
            </w:r>
          </w:p>
          <w:p w14:paraId="0CBD6F57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A650C42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1942DE5" w14:textId="77777777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release).This CR only has an impact on</w:t>
            </w:r>
            <w:r w:rsidR="00714272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782EC3F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1F9D2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9BAC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5C357C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202D3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35C9" w14:textId="77777777"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proofErr w:type="spellStart"/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proofErr w:type="spellEnd"/>
            <w:r w:rsidR="00714272">
              <w:rPr>
                <w:rFonts w:hint="eastAsia"/>
                <w:sz w:val="20"/>
                <w:lang w:eastAsia="zh-CN"/>
              </w:rPr>
              <w:t xml:space="preserve"> 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714272">
              <w:rPr>
                <w:rFonts w:hint="eastAsia"/>
                <w:sz w:val="20"/>
                <w:lang w:eastAsia="zh-CN"/>
              </w:rPr>
              <w:t xml:space="preserve"> 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14:paraId="59031195" w14:textId="77777777" w:rsidTr="00AE1168">
        <w:tc>
          <w:tcPr>
            <w:tcW w:w="2694" w:type="dxa"/>
            <w:gridSpan w:val="2"/>
          </w:tcPr>
          <w:p w14:paraId="120A6B25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BD30B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056722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65BF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20C17" w14:textId="77777777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</w:t>
            </w:r>
            <w:r w:rsidR="00F74BA0">
              <w:rPr>
                <w:rFonts w:hint="eastAsia"/>
                <w:lang w:eastAsia="zh-CN"/>
              </w:rPr>
              <w:t>94,</w:t>
            </w:r>
            <w:r w:rsidR="00FD24F5">
              <w:rPr>
                <w:rFonts w:hint="eastAsia"/>
                <w:lang w:eastAsia="zh-CN"/>
              </w:rPr>
              <w:t xml:space="preserve"> 9.3.1</w:t>
            </w:r>
            <w:r w:rsidR="007A1719">
              <w:rPr>
                <w:rFonts w:hint="eastAsia"/>
                <w:lang w:eastAsia="zh-CN"/>
              </w:rPr>
              <w:t>.</w:t>
            </w:r>
            <w:r w:rsidR="00FD24F5">
              <w:rPr>
                <w:rFonts w:hint="eastAsia"/>
                <w:lang w:eastAsia="zh-CN"/>
              </w:rPr>
              <w:t xml:space="preserve">339, </w:t>
            </w:r>
            <w:r w:rsidR="00F74BA0">
              <w:rPr>
                <w:rFonts w:hint="eastAsia"/>
                <w:lang w:eastAsia="zh-CN"/>
              </w:rPr>
              <w:t>9.3.5,9.</w:t>
            </w:r>
            <w:r w:rsidR="00605AD4">
              <w:rPr>
                <w:rFonts w:hint="eastAsia"/>
                <w:lang w:eastAsia="zh-CN"/>
              </w:rPr>
              <w:t>4</w:t>
            </w:r>
            <w:r w:rsidR="00F74BA0">
              <w:rPr>
                <w:rFonts w:hint="eastAsia"/>
                <w:lang w:eastAsia="zh-CN"/>
              </w:rPr>
              <w:t>.7</w:t>
            </w:r>
          </w:p>
        </w:tc>
      </w:tr>
      <w:tr w:rsidR="008E592D" w14:paraId="3A8DC0C0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6D515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94AF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59646111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85BB1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27C42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59345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F86C0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012E92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07C1DDC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CB4B2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D039A" w14:textId="77777777" w:rsidR="008E592D" w:rsidRDefault="00F968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01D5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2D33A46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F5FFA" w14:textId="7777777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F9682C">
              <w:rPr>
                <w:rFonts w:hint="eastAsia"/>
                <w:lang w:eastAsia="zh-CN"/>
              </w:rPr>
              <w:t>38.455</w:t>
            </w:r>
            <w:r w:rsidR="00FF739B">
              <w:rPr>
                <w:rFonts w:hint="eastAsia"/>
                <w:lang w:eastAsia="zh-CN"/>
              </w:rPr>
              <w:t xml:space="preserve"> </w:t>
            </w:r>
            <w:r>
              <w:t>CR</w:t>
            </w:r>
            <w:r w:rsidR="0014517C">
              <w:rPr>
                <w:rFonts w:hint="eastAsia"/>
                <w:lang w:eastAsia="zh-CN"/>
              </w:rPr>
              <w:t>0177</w:t>
            </w:r>
          </w:p>
        </w:tc>
      </w:tr>
      <w:tr w:rsidR="008E592D" w14:paraId="0544DE6B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5DAC2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6188B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8850E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C54DE5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9FB91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6C12D7A9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56233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50243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4A5F9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300EEE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9B99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4EFC3B01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85280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1C5C0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51F4B2BC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0708D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AAD3D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30A5CC76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9AB44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AC28CB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37BBE1A0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1A71A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48149" w14:textId="77777777" w:rsidR="00991CF5" w:rsidRDefault="00BD068D" w:rsidP="000C4B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Update WI code, semantics </w:t>
            </w:r>
            <w:r>
              <w:rPr>
                <w:lang w:eastAsia="zh-CN"/>
              </w:rPr>
              <w:t>description</w:t>
            </w:r>
            <w:r w:rsidR="004570DA">
              <w:rPr>
                <w:rFonts w:hint="eastAsia"/>
                <w:lang w:eastAsia="zh-CN"/>
              </w:rPr>
              <w:t>, title</w:t>
            </w:r>
            <w:r w:rsidR="000C4BA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ASN.1 part</w:t>
            </w:r>
            <w:r w:rsidR="004570DA">
              <w:rPr>
                <w:rFonts w:hint="eastAsia"/>
                <w:lang w:eastAsia="zh-CN"/>
              </w:rPr>
              <w:t>.</w:t>
            </w:r>
            <w:r w:rsidR="004570DA">
              <w:rPr>
                <w:lang w:eastAsia="zh-CN"/>
              </w:rPr>
              <w:t xml:space="preserve"> Addition of co-signers</w:t>
            </w:r>
          </w:p>
          <w:p w14:paraId="1B30BC7E" w14:textId="77777777" w:rsidR="00B1717E" w:rsidRPr="00E32F29" w:rsidRDefault="00B1717E" w:rsidP="000C4B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Update title, </w:t>
            </w:r>
            <w:proofErr w:type="spellStart"/>
            <w:r>
              <w:rPr>
                <w:rFonts w:hint="eastAsia"/>
                <w:lang w:eastAsia="zh-CN"/>
              </w:rPr>
              <w:t>color</w:t>
            </w:r>
            <w:proofErr w:type="spellEnd"/>
            <w:r>
              <w:rPr>
                <w:rFonts w:hint="eastAsia"/>
                <w:lang w:eastAsia="zh-CN"/>
              </w:rPr>
              <w:t xml:space="preserve"> of IE Type and ASN.1 part</w:t>
            </w:r>
          </w:p>
        </w:tc>
      </w:tr>
    </w:tbl>
    <w:p w14:paraId="3DCB8547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43C4B994" w14:textId="77777777" w:rsidR="008E592D" w:rsidRPr="000C4BA2" w:rsidRDefault="008E592D">
      <w:pPr>
        <w:sectPr w:rsidR="008E592D" w:rsidRPr="000C4BA2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1032DD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217C28CC" w14:textId="77777777" w:rsidR="00514ECB" w:rsidRDefault="00514ECB"/>
    <w:p w14:paraId="3335CBCA" w14:textId="77777777" w:rsidR="00AC6F37" w:rsidRPr="00BB239F" w:rsidRDefault="00AC6F37" w:rsidP="00AC6F37">
      <w:pPr>
        <w:pStyle w:val="Heading4"/>
        <w:keepNext w:val="0"/>
        <w:keepLines w:val="0"/>
        <w:widowControl w:val="0"/>
      </w:pPr>
      <w:bookmarkStart w:id="6" w:name="_Toc175589378"/>
      <w:r w:rsidRPr="00BB239F">
        <w:t>9.3.1.</w:t>
      </w:r>
      <w:r>
        <w:t>194</w:t>
      </w:r>
      <w:r w:rsidRPr="00BB239F">
        <w:tab/>
        <w:t>Positioning SRS Resource</w:t>
      </w:r>
      <w:bookmarkEnd w:id="6"/>
    </w:p>
    <w:p w14:paraId="31D7C845" w14:textId="77777777" w:rsidR="00AC6F37" w:rsidRDefault="00AC6F37" w:rsidP="00AC6F37">
      <w:pPr>
        <w:widowControl w:val="0"/>
      </w:pPr>
      <w:r w:rsidRPr="00BB239F">
        <w:t>This information element contains the SRS resource for positioning.</w:t>
      </w:r>
    </w:p>
    <w:p w14:paraId="3E2AC846" w14:textId="77777777" w:rsidR="00514ECB" w:rsidRPr="00BB239F" w:rsidRDefault="00514ECB" w:rsidP="00AC6F37">
      <w:pPr>
        <w:widowControl w:val="0"/>
      </w:pPr>
    </w:p>
    <w:tbl>
      <w:tblPr>
        <w:tblW w:w="3148" w:type="pct"/>
        <w:tblInd w:w="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8"/>
        <w:gridCol w:w="1016"/>
        <w:gridCol w:w="1016"/>
        <w:gridCol w:w="1421"/>
        <w:gridCol w:w="1624"/>
        <w:gridCol w:w="1015"/>
        <w:gridCol w:w="1012"/>
      </w:tblGrid>
      <w:tr w:rsidR="00AC6F37" w:rsidRPr="00BB239F" w14:paraId="0E1C8716" w14:textId="77777777" w:rsidTr="00514ECB">
        <w:trPr>
          <w:trHeight w:val="452"/>
          <w:tblHeader/>
        </w:trPr>
        <w:tc>
          <w:tcPr>
            <w:tcW w:w="1110" w:type="pct"/>
          </w:tcPr>
          <w:p w14:paraId="0A51EAAB" w14:textId="77777777"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IE/Group Name</w:t>
            </w:r>
          </w:p>
        </w:tc>
        <w:tc>
          <w:tcPr>
            <w:tcW w:w="556" w:type="pct"/>
          </w:tcPr>
          <w:p w14:paraId="03A44F4F" w14:textId="77777777"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Presence</w:t>
            </w:r>
          </w:p>
        </w:tc>
        <w:tc>
          <w:tcPr>
            <w:tcW w:w="556" w:type="pct"/>
          </w:tcPr>
          <w:p w14:paraId="51832B1E" w14:textId="77777777"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Range</w:t>
            </w:r>
          </w:p>
        </w:tc>
        <w:tc>
          <w:tcPr>
            <w:tcW w:w="778" w:type="pct"/>
          </w:tcPr>
          <w:p w14:paraId="3019F830" w14:textId="77777777"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IE Type and Reference</w:t>
            </w:r>
          </w:p>
        </w:tc>
        <w:tc>
          <w:tcPr>
            <w:tcW w:w="889" w:type="pct"/>
          </w:tcPr>
          <w:p w14:paraId="6F531E8E" w14:textId="77777777"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239F">
              <w:t>Semantics Description</w:t>
            </w:r>
          </w:p>
        </w:tc>
        <w:tc>
          <w:tcPr>
            <w:tcW w:w="556" w:type="pct"/>
          </w:tcPr>
          <w:p w14:paraId="62C8149C" w14:textId="77777777"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78CB">
              <w:t>Criticality</w:t>
            </w:r>
          </w:p>
        </w:tc>
        <w:tc>
          <w:tcPr>
            <w:tcW w:w="554" w:type="pct"/>
          </w:tcPr>
          <w:p w14:paraId="30CB9B96" w14:textId="77777777" w:rsidR="00AC6F37" w:rsidRPr="00BB239F" w:rsidRDefault="00AC6F37" w:rsidP="00990232">
            <w:pPr>
              <w:pStyle w:val="TAH"/>
              <w:keepNext w:val="0"/>
              <w:keepLines w:val="0"/>
              <w:widowControl w:val="0"/>
            </w:pPr>
            <w:r w:rsidRPr="00BB78CB">
              <w:t>Assigned Criticality</w:t>
            </w:r>
          </w:p>
        </w:tc>
      </w:tr>
      <w:tr w:rsidR="00AC6F37" w:rsidRPr="00BB239F" w14:paraId="18E514DD" w14:textId="77777777" w:rsidTr="00514ECB">
        <w:trPr>
          <w:trHeight w:val="234"/>
        </w:trPr>
        <w:tc>
          <w:tcPr>
            <w:tcW w:w="1110" w:type="pct"/>
          </w:tcPr>
          <w:p w14:paraId="7777164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0015">
              <w:rPr>
                <w:lang w:eastAsia="zh-CN"/>
              </w:rPr>
              <w:t xml:space="preserve">Positioning </w:t>
            </w:r>
            <w:r w:rsidRPr="00BB239F">
              <w:rPr>
                <w:lang w:eastAsia="zh-CN"/>
              </w:rPr>
              <w:t>SRS Resource ID</w:t>
            </w:r>
          </w:p>
        </w:tc>
        <w:tc>
          <w:tcPr>
            <w:tcW w:w="556" w:type="pct"/>
          </w:tcPr>
          <w:p w14:paraId="2E9F9AD5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C03B7D1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778" w:type="pct"/>
          </w:tcPr>
          <w:p w14:paraId="75AFAFF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</w:pPr>
            <w:r w:rsidRPr="00AD6467">
              <w:t>INTEGER (0..63)</w:t>
            </w:r>
          </w:p>
        </w:tc>
        <w:tc>
          <w:tcPr>
            <w:tcW w:w="889" w:type="pct"/>
          </w:tcPr>
          <w:p w14:paraId="6FFF0EF7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6EE1165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61E0651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4CFF4A4" w14:textId="77777777" w:rsidTr="00514ECB">
        <w:trPr>
          <w:trHeight w:val="452"/>
        </w:trPr>
        <w:tc>
          <w:tcPr>
            <w:tcW w:w="1110" w:type="pct"/>
          </w:tcPr>
          <w:p w14:paraId="275E280C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>Transmission Comb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14:paraId="62330BF4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B5E874D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547971E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5212CDE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67313B4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77C7BDF9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2953617A" w14:textId="77777777" w:rsidTr="00514ECB">
        <w:trPr>
          <w:trHeight w:val="217"/>
        </w:trPr>
        <w:tc>
          <w:tcPr>
            <w:tcW w:w="1110" w:type="pct"/>
          </w:tcPr>
          <w:p w14:paraId="78E902B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556" w:type="pct"/>
          </w:tcPr>
          <w:p w14:paraId="1E1AA0E5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7E9B267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11F82B1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50E583A9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FF8CF8D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573F0FF0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2A47988F" w14:textId="77777777" w:rsidTr="00514ECB">
        <w:trPr>
          <w:trHeight w:val="234"/>
        </w:trPr>
        <w:tc>
          <w:tcPr>
            <w:tcW w:w="1110" w:type="pct"/>
          </w:tcPr>
          <w:p w14:paraId="7ECF3F63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14:paraId="6FBFB06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7DF2793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6FE093F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INTEGER(0..1)</w:t>
            </w:r>
          </w:p>
        </w:tc>
        <w:tc>
          <w:tcPr>
            <w:tcW w:w="889" w:type="pct"/>
          </w:tcPr>
          <w:p w14:paraId="4AB57D5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F9763EE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5DE160B3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17AFB481" w14:textId="77777777" w:rsidTr="00514ECB">
        <w:trPr>
          <w:trHeight w:val="217"/>
        </w:trPr>
        <w:tc>
          <w:tcPr>
            <w:tcW w:w="1110" w:type="pct"/>
          </w:tcPr>
          <w:p w14:paraId="17B45E2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14:paraId="7D8C941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151B4B9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532EDF81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14:paraId="48412BEF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73F4206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0D49DA0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7E922307" w14:textId="77777777" w:rsidTr="00514ECB">
        <w:trPr>
          <w:trHeight w:val="234"/>
        </w:trPr>
        <w:tc>
          <w:tcPr>
            <w:tcW w:w="1110" w:type="pct"/>
          </w:tcPr>
          <w:p w14:paraId="4AAC873D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556" w:type="pct"/>
          </w:tcPr>
          <w:p w14:paraId="57CD08D9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FD956E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FE8CA17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209DC84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018D8E7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34460DF4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7E7890FE" w14:textId="77777777" w:rsidTr="00514ECB">
        <w:trPr>
          <w:trHeight w:val="217"/>
        </w:trPr>
        <w:tc>
          <w:tcPr>
            <w:tcW w:w="1110" w:type="pct"/>
          </w:tcPr>
          <w:p w14:paraId="4756B82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14:paraId="64E2BC1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95723C9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F04B6E7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INTEGER(0..3)</w:t>
            </w:r>
          </w:p>
        </w:tc>
        <w:tc>
          <w:tcPr>
            <w:tcW w:w="889" w:type="pct"/>
          </w:tcPr>
          <w:p w14:paraId="02E99071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556EE54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0301FDF7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5B662103" w14:textId="77777777" w:rsidTr="00514ECB">
        <w:trPr>
          <w:trHeight w:val="234"/>
        </w:trPr>
        <w:tc>
          <w:tcPr>
            <w:tcW w:w="1110" w:type="pct"/>
          </w:tcPr>
          <w:p w14:paraId="725F5D2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14:paraId="4F8696AF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794FA3D8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F4D815D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INTEGER(0..11)</w:t>
            </w:r>
          </w:p>
        </w:tc>
        <w:tc>
          <w:tcPr>
            <w:tcW w:w="889" w:type="pct"/>
          </w:tcPr>
          <w:p w14:paraId="5B68BC34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C08F4A0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5E9D80E1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7DB6F876" w14:textId="77777777" w:rsidTr="00514ECB">
        <w:trPr>
          <w:trHeight w:val="217"/>
        </w:trPr>
        <w:tc>
          <w:tcPr>
            <w:tcW w:w="1110" w:type="pct"/>
          </w:tcPr>
          <w:p w14:paraId="780D51CB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Eight</w:t>
            </w:r>
          </w:p>
        </w:tc>
        <w:tc>
          <w:tcPr>
            <w:tcW w:w="556" w:type="pct"/>
          </w:tcPr>
          <w:p w14:paraId="3207D38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714BBD55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01AB626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26EB2BC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6FBAF77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208732DC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14EEE62D" w14:textId="77777777" w:rsidTr="00514ECB">
        <w:trPr>
          <w:trHeight w:val="234"/>
        </w:trPr>
        <w:tc>
          <w:tcPr>
            <w:tcW w:w="1110" w:type="pct"/>
          </w:tcPr>
          <w:p w14:paraId="6F66BF33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14:paraId="53C1FCF0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411754D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CCDFD50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14:paraId="457BC6F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88C066F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6EDFA5F7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25B5FA7C" w14:textId="77777777" w:rsidTr="00514ECB">
        <w:trPr>
          <w:trHeight w:val="217"/>
        </w:trPr>
        <w:tc>
          <w:tcPr>
            <w:tcW w:w="1110" w:type="pct"/>
          </w:tcPr>
          <w:p w14:paraId="2C010020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14:paraId="3D6E92CF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602D81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6295388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INTEGER(0..5)</w:t>
            </w:r>
          </w:p>
        </w:tc>
        <w:tc>
          <w:tcPr>
            <w:tcW w:w="889" w:type="pct"/>
          </w:tcPr>
          <w:p w14:paraId="3A766C70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C2ACAF8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0B97478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2D9DDC8E" w14:textId="77777777" w:rsidTr="00514ECB">
        <w:trPr>
          <w:trHeight w:val="234"/>
        </w:trPr>
        <w:tc>
          <w:tcPr>
            <w:tcW w:w="1110" w:type="pct"/>
          </w:tcPr>
          <w:p w14:paraId="5157272F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Start Position</w:t>
            </w:r>
          </w:p>
        </w:tc>
        <w:tc>
          <w:tcPr>
            <w:tcW w:w="556" w:type="pct"/>
          </w:tcPr>
          <w:p w14:paraId="17872280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643359C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B6C627C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INTEGER(0..13)</w:t>
            </w:r>
          </w:p>
        </w:tc>
        <w:tc>
          <w:tcPr>
            <w:tcW w:w="889" w:type="pct"/>
          </w:tcPr>
          <w:p w14:paraId="180B0D7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B10163F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33325970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681604E3" w14:textId="77777777" w:rsidTr="00514ECB">
        <w:trPr>
          <w:trHeight w:val="452"/>
        </w:trPr>
        <w:tc>
          <w:tcPr>
            <w:tcW w:w="1110" w:type="pct"/>
          </w:tcPr>
          <w:p w14:paraId="1C22F64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Number of Symbols</w:t>
            </w:r>
          </w:p>
        </w:tc>
        <w:tc>
          <w:tcPr>
            <w:tcW w:w="556" w:type="pct"/>
          </w:tcPr>
          <w:p w14:paraId="044EA83C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898C03D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713D81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ENUMERATED(1,2,4,8,12)</w:t>
            </w:r>
          </w:p>
        </w:tc>
        <w:tc>
          <w:tcPr>
            <w:tcW w:w="889" w:type="pct"/>
          </w:tcPr>
          <w:p w14:paraId="4F552AA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152ACFA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BC2B7E8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53EF5B81" w14:textId="77777777" w:rsidTr="00514ECB">
        <w:trPr>
          <w:trHeight w:val="217"/>
        </w:trPr>
        <w:tc>
          <w:tcPr>
            <w:tcW w:w="1110" w:type="pct"/>
          </w:tcPr>
          <w:p w14:paraId="2FC66ED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Frequency Domain Shift</w:t>
            </w:r>
          </w:p>
        </w:tc>
        <w:tc>
          <w:tcPr>
            <w:tcW w:w="556" w:type="pct"/>
          </w:tcPr>
          <w:p w14:paraId="6A977ABB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04C5A75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1C372461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INTEGER(0..268)</w:t>
            </w:r>
          </w:p>
        </w:tc>
        <w:tc>
          <w:tcPr>
            <w:tcW w:w="889" w:type="pct"/>
          </w:tcPr>
          <w:p w14:paraId="0A7B69F8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B9D0292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1786CB7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3E29EEDF" w14:textId="77777777" w:rsidTr="00514ECB">
        <w:trPr>
          <w:trHeight w:val="234"/>
        </w:trPr>
        <w:tc>
          <w:tcPr>
            <w:tcW w:w="1110" w:type="pct"/>
          </w:tcPr>
          <w:p w14:paraId="20965874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C-SRS</w:t>
            </w:r>
          </w:p>
        </w:tc>
        <w:tc>
          <w:tcPr>
            <w:tcW w:w="556" w:type="pct"/>
          </w:tcPr>
          <w:p w14:paraId="42CC25E5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CD68E2C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E18E881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14:paraId="5C9C716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8B6923E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0F1545F8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67EA956F" w14:textId="77777777" w:rsidTr="00514ECB">
        <w:trPr>
          <w:trHeight w:val="688"/>
        </w:trPr>
        <w:tc>
          <w:tcPr>
            <w:tcW w:w="1110" w:type="pct"/>
          </w:tcPr>
          <w:p w14:paraId="69BDA831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lastRenderedPageBreak/>
              <w:t>Group or Sequence Hopping</w:t>
            </w:r>
          </w:p>
        </w:tc>
        <w:tc>
          <w:tcPr>
            <w:tcW w:w="556" w:type="pct"/>
          </w:tcPr>
          <w:p w14:paraId="2BEA4F1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6E83543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5502F5F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 xml:space="preserve">ENUMERATED(Neither, </w:t>
            </w:r>
            <w:proofErr w:type="spellStart"/>
            <w:r w:rsidRPr="00AD6467">
              <w:rPr>
                <w:lang w:eastAsia="zh-CN"/>
              </w:rPr>
              <w:t>groupHopping</w:t>
            </w:r>
            <w:proofErr w:type="spellEnd"/>
            <w:r w:rsidRPr="00AD6467">
              <w:rPr>
                <w:lang w:eastAsia="zh-CN"/>
              </w:rPr>
              <w:t xml:space="preserve">, </w:t>
            </w:r>
            <w:proofErr w:type="spellStart"/>
            <w:r w:rsidRPr="00AD6467">
              <w:rPr>
                <w:lang w:eastAsia="zh-CN"/>
              </w:rPr>
              <w:t>sequenceHopping</w:t>
            </w:r>
            <w:proofErr w:type="spellEnd"/>
            <w:r w:rsidRPr="00AD6467">
              <w:rPr>
                <w:lang w:eastAsia="zh-CN"/>
              </w:rPr>
              <w:t>)</w:t>
            </w:r>
          </w:p>
        </w:tc>
        <w:tc>
          <w:tcPr>
            <w:tcW w:w="889" w:type="pct"/>
          </w:tcPr>
          <w:p w14:paraId="103615CC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5EEF520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3B3E8113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5A0C6DA5" w14:textId="77777777" w:rsidTr="00514ECB">
        <w:trPr>
          <w:trHeight w:val="217"/>
        </w:trPr>
        <w:tc>
          <w:tcPr>
            <w:tcW w:w="1110" w:type="pct"/>
          </w:tcPr>
          <w:p w14:paraId="2D73B3D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2815">
              <w:t xml:space="preserve">CHOICE </w:t>
            </w:r>
            <w:r w:rsidRPr="004B2815">
              <w:rPr>
                <w:i/>
                <w:iCs/>
              </w:rPr>
              <w:t>Resource Type</w:t>
            </w:r>
            <w:r>
              <w:rPr>
                <w:i/>
                <w:iCs/>
              </w:rPr>
              <w:t xml:space="preserve"> Positioning</w:t>
            </w:r>
          </w:p>
        </w:tc>
        <w:tc>
          <w:tcPr>
            <w:tcW w:w="556" w:type="pct"/>
          </w:tcPr>
          <w:p w14:paraId="4AC81EB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M</w:t>
            </w:r>
          </w:p>
        </w:tc>
        <w:tc>
          <w:tcPr>
            <w:tcW w:w="556" w:type="pct"/>
          </w:tcPr>
          <w:p w14:paraId="7A5049B8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5290ADB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42926CD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6675D7D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67A39E9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D29F75A" w14:textId="77777777" w:rsidTr="00514ECB">
        <w:trPr>
          <w:trHeight w:val="234"/>
        </w:trPr>
        <w:tc>
          <w:tcPr>
            <w:tcW w:w="1110" w:type="pct"/>
          </w:tcPr>
          <w:p w14:paraId="29D73027" w14:textId="77777777" w:rsidR="00AC6F37" w:rsidRPr="0030753D" w:rsidRDefault="00AC6F37" w:rsidP="00990232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556" w:type="pct"/>
          </w:tcPr>
          <w:p w14:paraId="3F5F208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F6EFAFC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1F9F74A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434A319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05D0CF4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5CC6AEBA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9A1425" w14:paraId="424AA73B" w14:textId="77777777" w:rsidTr="00514ECB">
        <w:trPr>
          <w:trHeight w:val="452"/>
        </w:trPr>
        <w:tc>
          <w:tcPr>
            <w:tcW w:w="1110" w:type="pct"/>
          </w:tcPr>
          <w:p w14:paraId="5E03131B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14:paraId="3700E3B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82D2625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71D2F89" w14:textId="77777777" w:rsidR="00AC6F37" w:rsidRDefault="00AC6F37" w:rsidP="00990232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14:paraId="75B5694B" w14:textId="77777777" w:rsidR="00AC6F37" w:rsidRPr="009A1425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14:paraId="4B9549DF" w14:textId="77777777" w:rsidR="00AC6F37" w:rsidRPr="009A1425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93FD1F2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6065F3E6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2AC23EA7" w14:textId="77777777" w:rsidTr="00514ECB">
        <w:trPr>
          <w:trHeight w:val="234"/>
        </w:trPr>
        <w:tc>
          <w:tcPr>
            <w:tcW w:w="1110" w:type="pct"/>
          </w:tcPr>
          <w:p w14:paraId="44FE52C2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14:paraId="6BB9AB86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4CF625B8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1A11EF5E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14:paraId="3D18B5BA" w14:textId="77777777" w:rsidR="00AC6F37" w:rsidRPr="00BB239F" w:rsidRDefault="00AC6F37" w:rsidP="0099023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8006C78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34E37DF" w14:textId="77777777" w:rsidR="00AC6F37" w:rsidRPr="00DA3A2F" w:rsidRDefault="00AC6F37" w:rsidP="0099023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A32CA" w:rsidRPr="00BB239F" w14:paraId="1376C2AC" w14:textId="77777777" w:rsidTr="00514ECB">
        <w:trPr>
          <w:trHeight w:val="234"/>
          <w:ins w:id="7" w:author="China Telecom" w:date="2024-11-07T10:35:00Z"/>
        </w:trPr>
        <w:tc>
          <w:tcPr>
            <w:tcW w:w="1110" w:type="pct"/>
          </w:tcPr>
          <w:p w14:paraId="78EA61EF" w14:textId="77777777" w:rsidR="009A32CA" w:rsidRPr="004B2815" w:rsidRDefault="009A32CA" w:rsidP="009A3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" w:author="China Telecom" w:date="2024-11-07T10:35:00Z"/>
                <w:lang w:eastAsia="zh-CN"/>
              </w:rPr>
            </w:pPr>
            <w:ins w:id="9" w:author="China Telecom" w:date="2024-11-07T10:35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556" w:type="pct"/>
          </w:tcPr>
          <w:p w14:paraId="52BC02C9" w14:textId="77777777"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10" w:author="China Telecom" w:date="2024-11-07T10:35:00Z"/>
                <w:lang w:eastAsia="zh-CN"/>
              </w:rPr>
            </w:pPr>
            <w:ins w:id="11" w:author="China Telecom" w:date="2024-11-07T10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11C3C7B1" w14:textId="77777777"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12" w:author="China Telecom" w:date="2024-11-07T10:35:00Z"/>
                <w:lang w:eastAsia="zh-CN"/>
              </w:rPr>
            </w:pPr>
          </w:p>
        </w:tc>
        <w:tc>
          <w:tcPr>
            <w:tcW w:w="778" w:type="pct"/>
          </w:tcPr>
          <w:p w14:paraId="1ED08FA5" w14:textId="77777777" w:rsidR="009A32CA" w:rsidRPr="00AD6467" w:rsidRDefault="002F308D" w:rsidP="009A32CA">
            <w:pPr>
              <w:pStyle w:val="TAL"/>
              <w:keepNext w:val="0"/>
              <w:keepLines w:val="0"/>
              <w:widowControl w:val="0"/>
              <w:rPr>
                <w:ins w:id="13" w:author="China Telecom" w:date="2024-11-07T10:35:00Z"/>
              </w:rPr>
            </w:pPr>
            <w:ins w:id="14" w:author="China Telecom" w:date="2024-11-07T10:35:00Z">
              <w:r w:rsidRPr="002F308D">
                <w:t>ENUMERATED(</w:t>
              </w:r>
              <w:r w:rsidR="009A32CA" w:rsidRPr="00E450AC" w:rsidDel="003E0008">
                <w:t>even0, odd1</w:t>
              </w:r>
              <w:r w:rsidR="009A32CA">
                <w:rPr>
                  <w:rFonts w:hint="eastAsia"/>
                </w:rPr>
                <w:t>)</w:t>
              </w:r>
            </w:ins>
          </w:p>
        </w:tc>
        <w:tc>
          <w:tcPr>
            <w:tcW w:w="889" w:type="pct"/>
          </w:tcPr>
          <w:p w14:paraId="42236536" w14:textId="77777777" w:rsidR="009A32CA" w:rsidRPr="00BB239F" w:rsidRDefault="00E5629B" w:rsidP="009A32CA">
            <w:pPr>
              <w:pStyle w:val="TAL"/>
              <w:keepNext w:val="0"/>
              <w:keepLines w:val="0"/>
              <w:widowControl w:val="0"/>
              <w:rPr>
                <w:ins w:id="15" w:author="China Telecom" w:date="2024-11-07T10:35:00Z"/>
                <w:bCs/>
                <w:lang w:eastAsia="zh-CN"/>
              </w:rPr>
            </w:pPr>
            <w:ins w:id="16" w:author="China Telecom" w:date="2024-11-22T04:25:00Z">
              <w:r w:rsidRPr="00BD068D">
                <w:t>Indicates</w:t>
              </w:r>
            </w:ins>
            <w:ins w:id="17" w:author="China Telecom" w:date="2024-11-20T21:39:00Z">
              <w:r w:rsidR="009A32CA" w:rsidRPr="00BD068D">
                <w:t xml:space="preserve"> even or odd hyper SFN in which the SRS for positioning is transmitted for the periodicity value of 20480m</w:t>
              </w:r>
              <w:r w:rsidR="009A32CA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556" w:type="pct"/>
          </w:tcPr>
          <w:p w14:paraId="62EEB244" w14:textId="77777777"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18" w:author="China Telecom" w:date="2024-11-07T10:35:00Z"/>
                <w:lang w:eastAsia="zh-CN"/>
              </w:rPr>
            </w:pPr>
            <w:ins w:id="19" w:author="Philippe Reininger" w:date="2024-11-20T15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7A39B8E2" w14:textId="77777777"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20" w:author="China Telecom" w:date="2024-11-07T10:35:00Z"/>
                <w:lang w:eastAsia="zh-CN"/>
              </w:rPr>
            </w:pPr>
            <w:ins w:id="21" w:author="Philippe Reininger" w:date="2024-11-20T15:32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A3604F" w:rsidRPr="00BB239F" w14:paraId="115882DF" w14:textId="77777777" w:rsidTr="00514ECB">
        <w:trPr>
          <w:trHeight w:val="217"/>
        </w:trPr>
        <w:tc>
          <w:tcPr>
            <w:tcW w:w="1110" w:type="pct"/>
          </w:tcPr>
          <w:p w14:paraId="4E16EAAB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</w:rPr>
              <w:t>&gt;</w:t>
            </w:r>
            <w:r w:rsidRPr="007069B0">
              <w:rPr>
                <w:i/>
                <w:iCs/>
              </w:rPr>
              <w:t>Semi-persistent</w:t>
            </w:r>
          </w:p>
        </w:tc>
        <w:tc>
          <w:tcPr>
            <w:tcW w:w="556" w:type="pct"/>
          </w:tcPr>
          <w:p w14:paraId="6035861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00656C9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E03564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11122C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9701DBC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1D318F70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9A1425" w14:paraId="7F6A9D5D" w14:textId="77777777" w:rsidTr="00514ECB">
        <w:trPr>
          <w:trHeight w:val="452"/>
        </w:trPr>
        <w:tc>
          <w:tcPr>
            <w:tcW w:w="1110" w:type="pct"/>
          </w:tcPr>
          <w:p w14:paraId="0BA16DE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14:paraId="4B02A01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EC49CC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17BE3809" w14:textId="77777777" w:rsidR="00A3604F" w:rsidRDefault="00A3604F" w:rsidP="00A3604F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14:paraId="77787347" w14:textId="77777777"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14:paraId="62EB6BF8" w14:textId="77777777"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C99E8A0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377E32AB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6B33F43C" w14:textId="77777777" w:rsidTr="00514ECB">
        <w:trPr>
          <w:trHeight w:val="234"/>
        </w:trPr>
        <w:tc>
          <w:tcPr>
            <w:tcW w:w="1110" w:type="pct"/>
          </w:tcPr>
          <w:p w14:paraId="3823F16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14:paraId="55F180C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CE6CD4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D5EEFD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14:paraId="2E24086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7628C6A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5AB19F2A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A32CA" w:rsidRPr="00BB239F" w14:paraId="47FF3F65" w14:textId="77777777" w:rsidTr="00514ECB">
        <w:trPr>
          <w:trHeight w:val="234"/>
          <w:ins w:id="22" w:author="China Telecom" w:date="2024-11-07T10:30:00Z"/>
        </w:trPr>
        <w:tc>
          <w:tcPr>
            <w:tcW w:w="1110" w:type="pct"/>
          </w:tcPr>
          <w:p w14:paraId="432D83CE" w14:textId="77777777" w:rsidR="009A32CA" w:rsidRPr="004B2815" w:rsidRDefault="009A32CA" w:rsidP="009A3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" w:author="China Telecom" w:date="2024-11-07T10:30:00Z"/>
                <w:lang w:eastAsia="zh-CN"/>
              </w:rPr>
            </w:pPr>
            <w:ins w:id="24" w:author="China Telecom" w:date="2024-11-07T10:35:00Z">
              <w:r w:rsidRPr="004B2815">
                <w:rPr>
                  <w:lang w:eastAsia="zh-CN"/>
                </w:rPr>
                <w:t>&gt;&gt;</w:t>
              </w:r>
            </w:ins>
            <w:ins w:id="25" w:author="China Telecom" w:date="2024-11-07T10:31:00Z"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556" w:type="pct"/>
          </w:tcPr>
          <w:p w14:paraId="44263FCA" w14:textId="77777777" w:rsidR="009A32CA" w:rsidRPr="00AD6467" w:rsidRDefault="009A32CA" w:rsidP="009A32CA">
            <w:pPr>
              <w:pStyle w:val="TAL"/>
              <w:keepNext w:val="0"/>
              <w:keepLines w:val="0"/>
              <w:widowControl w:val="0"/>
              <w:rPr>
                <w:ins w:id="26" w:author="China Telecom" w:date="2024-11-07T10:30:00Z"/>
                <w:lang w:eastAsia="zh-CN"/>
              </w:rPr>
            </w:pPr>
            <w:ins w:id="27" w:author="China Telecom" w:date="2024-11-07T10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0A6A0CF1" w14:textId="77777777" w:rsidR="009A32CA" w:rsidRPr="00BB239F" w:rsidRDefault="009A32CA" w:rsidP="009A32CA">
            <w:pPr>
              <w:pStyle w:val="TAL"/>
              <w:keepNext w:val="0"/>
              <w:keepLines w:val="0"/>
              <w:widowControl w:val="0"/>
              <w:rPr>
                <w:ins w:id="28" w:author="China Telecom" w:date="2024-11-07T10:30:00Z"/>
                <w:lang w:eastAsia="zh-CN"/>
              </w:rPr>
            </w:pPr>
          </w:p>
        </w:tc>
        <w:tc>
          <w:tcPr>
            <w:tcW w:w="778" w:type="pct"/>
          </w:tcPr>
          <w:p w14:paraId="217F23E3" w14:textId="77777777" w:rsidR="009A32CA" w:rsidRPr="00AD6467" w:rsidRDefault="002F308D" w:rsidP="009A32CA">
            <w:pPr>
              <w:pStyle w:val="TAL"/>
              <w:keepNext w:val="0"/>
              <w:keepLines w:val="0"/>
              <w:widowControl w:val="0"/>
              <w:rPr>
                <w:ins w:id="29" w:author="China Telecom" w:date="2024-11-07T10:30:00Z"/>
                <w:lang w:eastAsia="zh-CN"/>
              </w:rPr>
            </w:pPr>
            <w:ins w:id="30" w:author="China Telecom" w:date="2024-11-07T10:31:00Z">
              <w:r w:rsidRPr="002F308D">
                <w:t>ENUMERATED(</w:t>
              </w:r>
              <w:r w:rsidR="009A32CA" w:rsidRPr="00E450AC" w:rsidDel="003E0008">
                <w:t>even0, odd1</w:t>
              </w:r>
              <w:r w:rsidR="009A32CA">
                <w:rPr>
                  <w:rFonts w:hint="eastAsia"/>
                </w:rPr>
                <w:t>)</w:t>
              </w:r>
            </w:ins>
          </w:p>
        </w:tc>
        <w:tc>
          <w:tcPr>
            <w:tcW w:w="889" w:type="pct"/>
          </w:tcPr>
          <w:p w14:paraId="259086FF" w14:textId="77777777" w:rsidR="009A32CA" w:rsidRPr="00BB239F" w:rsidRDefault="00E5629B" w:rsidP="009A32CA">
            <w:pPr>
              <w:pStyle w:val="TAL"/>
              <w:keepNext w:val="0"/>
              <w:keepLines w:val="0"/>
              <w:widowControl w:val="0"/>
              <w:rPr>
                <w:ins w:id="31" w:author="China Telecom" w:date="2024-11-07T10:30:00Z"/>
                <w:bCs/>
                <w:lang w:eastAsia="zh-CN"/>
              </w:rPr>
            </w:pPr>
            <w:ins w:id="32" w:author="China Telecom" w:date="2024-11-22T04:25:00Z">
              <w:r w:rsidRPr="00BD068D">
                <w:t>Indicates</w:t>
              </w:r>
            </w:ins>
            <w:ins w:id="33" w:author="China Telecom" w:date="2024-11-20T21:40:00Z">
              <w:r w:rsidR="009A32CA" w:rsidRPr="00BD068D">
                <w:t xml:space="preserve"> even or odd hyper SFN in which the SRS for positioning is transmitted for the periodicity value of 20480m</w:t>
              </w:r>
              <w:r w:rsidR="009A32CA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556" w:type="pct"/>
          </w:tcPr>
          <w:p w14:paraId="34979BB6" w14:textId="77777777"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34" w:author="China Telecom" w:date="2024-11-07T10:30:00Z"/>
                <w:lang w:eastAsia="zh-CN"/>
              </w:rPr>
            </w:pPr>
            <w:ins w:id="35" w:author="Philippe Reininger" w:date="2024-11-20T15:32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373D5C00" w14:textId="77777777" w:rsidR="009A32CA" w:rsidRPr="00DA3A2F" w:rsidRDefault="009A32CA" w:rsidP="009A32CA">
            <w:pPr>
              <w:pStyle w:val="TAC"/>
              <w:keepNext w:val="0"/>
              <w:keepLines w:val="0"/>
              <w:widowControl w:val="0"/>
              <w:rPr>
                <w:ins w:id="36" w:author="China Telecom" w:date="2024-11-07T10:30:00Z"/>
                <w:lang w:eastAsia="zh-CN"/>
              </w:rPr>
            </w:pPr>
            <w:ins w:id="37" w:author="Philippe Reininger" w:date="2024-11-20T15:32:00Z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A3604F" w:rsidRPr="00BB239F" w14:paraId="3A0CE607" w14:textId="77777777" w:rsidTr="00514ECB">
        <w:trPr>
          <w:trHeight w:val="217"/>
        </w:trPr>
        <w:tc>
          <w:tcPr>
            <w:tcW w:w="1110" w:type="pct"/>
          </w:tcPr>
          <w:p w14:paraId="262FE5E7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556" w:type="pct"/>
          </w:tcPr>
          <w:p w14:paraId="16938B1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54B9F5D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12D7A7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38C1071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039FCF5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2BAA29A8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6FB48FA4" w14:textId="77777777" w:rsidTr="00514ECB">
        <w:trPr>
          <w:trHeight w:val="234"/>
        </w:trPr>
        <w:tc>
          <w:tcPr>
            <w:tcW w:w="1110" w:type="pct"/>
          </w:tcPr>
          <w:p w14:paraId="1BE165C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>
              <w:rPr>
                <w:lang w:eastAsia="zh-CN"/>
              </w:rPr>
              <w:t>S</w:t>
            </w:r>
            <w:r w:rsidRPr="004B2815">
              <w:rPr>
                <w:lang w:eastAsia="zh-CN"/>
              </w:rPr>
              <w:t>lot offset</w:t>
            </w:r>
          </w:p>
        </w:tc>
        <w:tc>
          <w:tcPr>
            <w:tcW w:w="556" w:type="pct"/>
          </w:tcPr>
          <w:p w14:paraId="310A1E7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C409F2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0625F9F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INTEGER(0..32)</w:t>
            </w:r>
          </w:p>
        </w:tc>
        <w:tc>
          <w:tcPr>
            <w:tcW w:w="889" w:type="pct"/>
          </w:tcPr>
          <w:p w14:paraId="79F3B3D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54694D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FC91196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2E074954" w14:textId="77777777" w:rsidTr="00514ECB">
        <w:trPr>
          <w:trHeight w:val="217"/>
        </w:trPr>
        <w:tc>
          <w:tcPr>
            <w:tcW w:w="1110" w:type="pct"/>
          </w:tcPr>
          <w:p w14:paraId="7CF772D9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Sequence ID</w:t>
            </w:r>
          </w:p>
        </w:tc>
        <w:tc>
          <w:tcPr>
            <w:tcW w:w="556" w:type="pct"/>
          </w:tcPr>
          <w:p w14:paraId="3BFDDAC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14BFE0F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025115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INTEGER(0..65535)</w:t>
            </w:r>
          </w:p>
        </w:tc>
        <w:tc>
          <w:tcPr>
            <w:tcW w:w="889" w:type="pct"/>
          </w:tcPr>
          <w:p w14:paraId="4916C1E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91A3EA0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EE122F7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053AA555" w14:textId="77777777" w:rsidTr="00514ECB">
        <w:trPr>
          <w:trHeight w:val="234"/>
        </w:trPr>
        <w:tc>
          <w:tcPr>
            <w:tcW w:w="1110" w:type="pct"/>
          </w:tcPr>
          <w:p w14:paraId="6894EF0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 xml:space="preserve">Spatial </w:t>
            </w:r>
            <w:r w:rsidRPr="00BB239F">
              <w:rPr>
                <w:i/>
                <w:lang w:eastAsia="zh-CN"/>
              </w:rPr>
              <w:lastRenderedPageBreak/>
              <w:t>Relation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14:paraId="34A4009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lastRenderedPageBreak/>
              <w:t>O</w:t>
            </w:r>
          </w:p>
        </w:tc>
        <w:tc>
          <w:tcPr>
            <w:tcW w:w="556" w:type="pct"/>
          </w:tcPr>
          <w:p w14:paraId="12B7A18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9BBCD59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24C18FF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0BDFA1C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0330E12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06236234" w14:textId="77777777" w:rsidTr="00514ECB">
        <w:trPr>
          <w:trHeight w:val="217"/>
        </w:trPr>
        <w:tc>
          <w:tcPr>
            <w:tcW w:w="1110" w:type="pct"/>
          </w:tcPr>
          <w:p w14:paraId="35E573A4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SSB</w:t>
            </w:r>
          </w:p>
        </w:tc>
        <w:tc>
          <w:tcPr>
            <w:tcW w:w="556" w:type="pct"/>
          </w:tcPr>
          <w:p w14:paraId="3E92292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084235E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6F1BC71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17B1E98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F593CDC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3D8082B6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0747AD24" w14:textId="77777777" w:rsidTr="00514ECB">
        <w:trPr>
          <w:trHeight w:val="234"/>
        </w:trPr>
        <w:tc>
          <w:tcPr>
            <w:tcW w:w="1110" w:type="pct"/>
          </w:tcPr>
          <w:p w14:paraId="167B0F7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&gt;&gt;PCI</w:t>
            </w:r>
          </w:p>
        </w:tc>
        <w:tc>
          <w:tcPr>
            <w:tcW w:w="556" w:type="pct"/>
          </w:tcPr>
          <w:p w14:paraId="0A0C8F3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1EDEDBB1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669EDD4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ja-JP"/>
              </w:rPr>
              <w:t>INTEGER (0..1007)</w:t>
            </w:r>
          </w:p>
        </w:tc>
        <w:tc>
          <w:tcPr>
            <w:tcW w:w="889" w:type="pct"/>
          </w:tcPr>
          <w:p w14:paraId="779CE88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991722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3BD5771F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696F73C0" w14:textId="77777777" w:rsidTr="00514ECB">
        <w:trPr>
          <w:trHeight w:val="217"/>
        </w:trPr>
        <w:tc>
          <w:tcPr>
            <w:tcW w:w="1110" w:type="pct"/>
          </w:tcPr>
          <w:p w14:paraId="63C9FF7D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&gt;&gt;SSB index</w:t>
            </w:r>
          </w:p>
        </w:tc>
        <w:tc>
          <w:tcPr>
            <w:tcW w:w="556" w:type="pct"/>
          </w:tcPr>
          <w:p w14:paraId="575B4E3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64D3FB0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352291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14:paraId="71FF204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3857A10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2A89BD8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1C1A3BE1" w14:textId="77777777" w:rsidTr="00514ECB">
        <w:trPr>
          <w:trHeight w:val="217"/>
        </w:trPr>
        <w:tc>
          <w:tcPr>
            <w:tcW w:w="1110" w:type="pct"/>
          </w:tcPr>
          <w:p w14:paraId="73B8751F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PRS</w:t>
            </w:r>
          </w:p>
        </w:tc>
        <w:tc>
          <w:tcPr>
            <w:tcW w:w="556" w:type="pct"/>
          </w:tcPr>
          <w:p w14:paraId="06722771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45FD33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B36FBE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176A069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98A86A5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325C5AF5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54E63379" w14:textId="77777777" w:rsidTr="00514ECB">
        <w:trPr>
          <w:trHeight w:val="234"/>
        </w:trPr>
        <w:tc>
          <w:tcPr>
            <w:tcW w:w="1110" w:type="pct"/>
          </w:tcPr>
          <w:p w14:paraId="3577D62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ID</w:t>
            </w:r>
          </w:p>
        </w:tc>
        <w:tc>
          <w:tcPr>
            <w:tcW w:w="556" w:type="pct"/>
          </w:tcPr>
          <w:p w14:paraId="516008A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C3826F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13B8BBA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INTEGER(0..255)</w:t>
            </w:r>
          </w:p>
        </w:tc>
        <w:tc>
          <w:tcPr>
            <w:tcW w:w="889" w:type="pct"/>
          </w:tcPr>
          <w:p w14:paraId="246C28D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46700B7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5E93530E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22C42389" w14:textId="77777777" w:rsidTr="00514ECB">
        <w:trPr>
          <w:trHeight w:val="217"/>
        </w:trPr>
        <w:tc>
          <w:tcPr>
            <w:tcW w:w="1110" w:type="pct"/>
          </w:tcPr>
          <w:p w14:paraId="1E519EA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Set ID</w:t>
            </w:r>
          </w:p>
        </w:tc>
        <w:tc>
          <w:tcPr>
            <w:tcW w:w="556" w:type="pct"/>
          </w:tcPr>
          <w:p w14:paraId="3C40EDA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1EABA6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4FCB50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14:paraId="2DB9208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2211510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3A31C7A0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423DA395" w14:textId="77777777" w:rsidTr="00514ECB">
        <w:trPr>
          <w:trHeight w:val="234"/>
        </w:trPr>
        <w:tc>
          <w:tcPr>
            <w:tcW w:w="1110" w:type="pct"/>
          </w:tcPr>
          <w:p w14:paraId="5994138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ID</w:t>
            </w:r>
          </w:p>
        </w:tc>
        <w:tc>
          <w:tcPr>
            <w:tcW w:w="556" w:type="pct"/>
          </w:tcPr>
          <w:p w14:paraId="20BD732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EF6EAC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019A48DD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14:paraId="16E9F4F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86787CB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6D1307B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2F405C48" w14:textId="77777777" w:rsidTr="00514ECB">
        <w:trPr>
          <w:trHeight w:val="217"/>
        </w:trPr>
        <w:tc>
          <w:tcPr>
            <w:tcW w:w="1110" w:type="pct"/>
          </w:tcPr>
          <w:p w14:paraId="51B9527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Tx Hopping Configuration</w:t>
            </w:r>
          </w:p>
        </w:tc>
        <w:tc>
          <w:tcPr>
            <w:tcW w:w="556" w:type="pct"/>
          </w:tcPr>
          <w:p w14:paraId="4D9EBFAE" w14:textId="77777777" w:rsidR="00A3604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5E2C657A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683DEF6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9.3.1.343</w:t>
            </w:r>
          </w:p>
        </w:tc>
        <w:tc>
          <w:tcPr>
            <w:tcW w:w="889" w:type="pct"/>
          </w:tcPr>
          <w:p w14:paraId="2B164CD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118D8DD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14:paraId="7E877FD7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</w:tbl>
    <w:p w14:paraId="532115B0" w14:textId="77777777" w:rsidR="00AC6F37" w:rsidRPr="008C20F9" w:rsidRDefault="00AC6F37" w:rsidP="00AC6F37">
      <w:pPr>
        <w:widowControl w:val="0"/>
        <w:rPr>
          <w:bCs/>
        </w:rPr>
      </w:pPr>
    </w:p>
    <w:p w14:paraId="3749F17B" w14:textId="77777777" w:rsidR="0048005F" w:rsidRDefault="0048005F" w:rsidP="0048005F">
      <w:pPr>
        <w:rPr>
          <w:lang w:eastAsia="zh-CN"/>
        </w:rPr>
      </w:pPr>
    </w:p>
    <w:p w14:paraId="2AC1CEC8" w14:textId="77777777" w:rsidR="00415A83" w:rsidRDefault="00415A83" w:rsidP="0048005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82692FD" w14:textId="77777777" w:rsidR="00415A83" w:rsidRPr="00BB78CB" w:rsidRDefault="00415A83" w:rsidP="00415A83">
      <w:pPr>
        <w:pStyle w:val="Heading4"/>
        <w:keepNext w:val="0"/>
        <w:keepLines w:val="0"/>
        <w:widowControl w:val="0"/>
      </w:pPr>
      <w:bookmarkStart w:id="38" w:name="_Hlk168380120"/>
      <w:bookmarkStart w:id="39" w:name="_Toc175589523"/>
      <w:r w:rsidRPr="00BB78CB">
        <w:t>9.3.1.</w:t>
      </w:r>
      <w:r>
        <w:t>339</w:t>
      </w:r>
      <w:bookmarkEnd w:id="38"/>
      <w:r w:rsidRPr="00BB78CB">
        <w:tab/>
        <w:t>Validity Area specific SRS Information</w:t>
      </w:r>
      <w:bookmarkEnd w:id="39"/>
    </w:p>
    <w:p w14:paraId="2AE1E6ED" w14:textId="77777777" w:rsidR="00415A83" w:rsidRPr="0048545F" w:rsidRDefault="00415A83" w:rsidP="00415A83">
      <w:pPr>
        <w:widowControl w:val="0"/>
        <w:rPr>
          <w:rFonts w:eastAsia="SimSun"/>
          <w:szCs w:val="18"/>
          <w:lang w:eastAsia="zh-CN"/>
        </w:rPr>
      </w:pPr>
      <w:r w:rsidRPr="00BB78CB">
        <w:t>This information element is used to indicate the SRS information.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0" w:author="Philippe Reininger" w:date="2024-11-20T15:50:00Z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237"/>
        <w:gridCol w:w="1440"/>
        <w:gridCol w:w="1620"/>
        <w:gridCol w:w="990"/>
        <w:gridCol w:w="990"/>
        <w:tblGridChange w:id="41">
          <w:tblGrid>
            <w:gridCol w:w="2448"/>
            <w:gridCol w:w="1080"/>
            <w:gridCol w:w="1237"/>
            <w:gridCol w:w="203"/>
            <w:gridCol w:w="1237"/>
            <w:gridCol w:w="635"/>
            <w:gridCol w:w="985"/>
            <w:gridCol w:w="990"/>
            <w:gridCol w:w="905"/>
            <w:gridCol w:w="85"/>
            <w:gridCol w:w="2795"/>
            <w:gridCol w:w="2880"/>
          </w:tblGrid>
        </w:tblGridChange>
      </w:tblGrid>
      <w:tr w:rsidR="009A32CA" w:rsidRPr="00207A55" w14:paraId="30A12D74" w14:textId="77777777" w:rsidTr="0027497E">
        <w:trPr>
          <w:tblHeader/>
          <w:trPrChange w:id="42" w:author="Philippe Reininger" w:date="2024-11-20T15:50:00Z">
            <w:trPr>
              <w:tblHeader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4E4F8" w14:textId="77777777" w:rsidR="009A32CA" w:rsidRPr="00326049" w:rsidRDefault="009A32CA" w:rsidP="00990232">
            <w:pPr>
              <w:pStyle w:val="TAH"/>
            </w:pPr>
            <w:r w:rsidRPr="00326049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0D3E3" w14:textId="77777777" w:rsidR="009A32CA" w:rsidRPr="00326049" w:rsidRDefault="009A32CA" w:rsidP="00990232">
            <w:pPr>
              <w:pStyle w:val="TAH"/>
            </w:pPr>
            <w:r w:rsidRPr="00326049">
              <w:t>Presence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D847A" w14:textId="77777777" w:rsidR="009A32CA" w:rsidRPr="00326049" w:rsidRDefault="009A32CA" w:rsidP="00990232">
            <w:pPr>
              <w:pStyle w:val="TAH"/>
            </w:pPr>
            <w:r w:rsidRPr="00326049">
              <w:t>Range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0346E" w14:textId="77777777" w:rsidR="009A32CA" w:rsidRPr="00326049" w:rsidRDefault="009A32CA" w:rsidP="00990232">
            <w:pPr>
              <w:pStyle w:val="TAH"/>
            </w:pPr>
            <w:r w:rsidRPr="00326049">
              <w:t>IE type and reference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84066" w14:textId="77777777" w:rsidR="009A32CA" w:rsidRPr="00326049" w:rsidRDefault="009A32CA" w:rsidP="00990232">
            <w:pPr>
              <w:pStyle w:val="TAH"/>
            </w:pPr>
            <w:r w:rsidRPr="00326049">
              <w:t>Semantics description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B33C4" w14:textId="77777777" w:rsidR="009A32CA" w:rsidRPr="00326049" w:rsidRDefault="009A32CA" w:rsidP="00CE764A">
            <w:pPr>
              <w:pStyle w:val="TAH"/>
            </w:pPr>
            <w:ins w:id="49" w:author="Philippe Reininger" w:date="2024-11-20T15:37:00Z">
              <w:r w:rsidRPr="00BB78CB">
                <w:t>Criticality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DAE37" w14:textId="77777777" w:rsidR="009A32CA" w:rsidRPr="00326049" w:rsidRDefault="009A32CA" w:rsidP="00CE764A">
            <w:pPr>
              <w:pStyle w:val="TAH"/>
            </w:pPr>
            <w:ins w:id="51" w:author="Philippe Reininger" w:date="2024-11-20T15:37:00Z">
              <w:r w:rsidRPr="00BB78CB">
                <w:t>Assigned Criticality</w:t>
              </w:r>
            </w:ins>
          </w:p>
        </w:tc>
      </w:tr>
      <w:tr w:rsidR="009A32CA" w:rsidRPr="00207A55" w14:paraId="7C641CD4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597AD5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C9FFFE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E791B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8E5B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0250D6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3FF08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5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9" w:author="China Telecom" w:date="2024-11-22T00:54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B8ED9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61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2F16A584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2F6EA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B7394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C9967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5EAFF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8505BE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39F9FA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6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7CF41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7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499F6D0C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D87593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2339D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F5BE8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5827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BB985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9016D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7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78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891D6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8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37805D13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2748F2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61605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7C12B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A5222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DAF1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26C1A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8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8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A197A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9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135D612C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F703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04D9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E47E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8D728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317EF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A1626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9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0800D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9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4B6FE94A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657E6D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AFB9DE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A622E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5291E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D75CC3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E6367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0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0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859F5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0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3A24BBD7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59B32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2F8270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E225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F8F0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EE63AB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28172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1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C2AA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1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067A42EF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46F6E8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AE6EA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98788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1553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F96B1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4F178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2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07B62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2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419E4730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6869F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47334A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77A33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7A19D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FC885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C70E8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3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43EE8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3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44B759EE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DCE7B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8740EA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2312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40DA3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7C2511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6EAF2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4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6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23B9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4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2AE4C31D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1E49D" w14:textId="77777777" w:rsidR="009A32CA" w:rsidRPr="00260170" w:rsidRDefault="009A32CA" w:rsidP="0099023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60170">
              <w:rPr>
                <w:b/>
                <w:bCs/>
              </w:rPr>
              <w:lastRenderedPageBreak/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AC3D1D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178D2" w14:textId="77777777" w:rsidR="009A32CA" w:rsidRPr="00326049" w:rsidRDefault="009A32CA" w:rsidP="00990232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326049">
              <w:rPr>
                <w:i/>
                <w:iCs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4F0B8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43BA47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E242A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55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E2817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5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1BA3BDF8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DF153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BFC310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B0259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5D96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INTEGER(0..13)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188A1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33DEA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6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6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B010A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6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5C587C94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BB84B2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E83F1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8A851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DF755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ENUMERATED(n1,n2,n4, n8, n12}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62B6F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CF39A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7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A3037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7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13E4B9D3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0285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092F29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2F44A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27DCB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INTEGER(0..268)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0B675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45495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84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18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DCD2B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8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0A2C6B59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986E7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92F0D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EC51D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CB6A4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INTEGER(0..63)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76189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581D6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19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9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2CA02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19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606B9933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1EE6C8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88825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DFF5B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A0A52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AB179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745F3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0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05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350B3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0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379A9447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11FE2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90D939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A3B6B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65E4C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C6F10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D9067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14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9A638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1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4C1C3512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72ADB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73DCD7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BF04F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ED620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1951C9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33C6D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2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2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1E21C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2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5199277D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CD8C4" w14:textId="77777777" w:rsidR="009A32CA" w:rsidRPr="00F11E20" w:rsidRDefault="009A32CA" w:rsidP="00990232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84C040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04A90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9650E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36B5C2" w14:textId="77777777" w:rsidR="009A32CA" w:rsidRPr="00207A55" w:rsidRDefault="009A32CA" w:rsidP="0099023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7ADFD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33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34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AACEF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3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27497E" w:rsidRPr="00207A55" w14:paraId="0B136531" w14:textId="77777777" w:rsidTr="0027497E">
        <w:trPr>
          <w:ins w:id="237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CB801" w14:textId="77777777" w:rsidR="0027497E" w:rsidRPr="00F11E20" w:rsidRDefault="0027497E" w:rsidP="002749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9" w:author="China Telecom" w:date="2024-11-07T11:59:00Z"/>
              </w:rPr>
            </w:pPr>
            <w:ins w:id="240" w:author="China Telecom" w:date="2024-11-07T11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BF725" w14:textId="77777777"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2" w:author="China Telecom" w:date="2024-11-07T11:59:00Z"/>
              </w:rPr>
            </w:pPr>
            <w:ins w:id="243" w:author="China Telecom" w:date="2024-11-07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53F27" w14:textId="77777777"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45" w:author="China Telecom" w:date="2024-11-07T11:5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4868C" w14:textId="77777777" w:rsidR="0027497E" w:rsidRPr="00207A55" w:rsidRDefault="002F308D" w:rsidP="0027497E">
            <w:pPr>
              <w:pStyle w:val="TAL"/>
              <w:keepNext w:val="0"/>
              <w:keepLines w:val="0"/>
              <w:widowControl w:val="0"/>
              <w:rPr>
                <w:ins w:id="247" w:author="China Telecom" w:date="2024-11-07T11:59:00Z"/>
              </w:rPr>
            </w:pPr>
            <w:ins w:id="248" w:author="Philippe Reininger" w:date="2024-11-20T15:52:00Z">
              <w:r w:rsidRPr="002F308D">
                <w:t>ENUMERATED(</w:t>
              </w:r>
              <w:r w:rsidR="0027497E" w:rsidRPr="00E450AC" w:rsidDel="003E0008">
                <w:t>even0, odd1</w:t>
              </w:r>
              <w:r w:rsidR="0027497E">
                <w:rPr>
                  <w:rFonts w:hint="eastAsia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A785B" w14:textId="77777777" w:rsidR="0027497E" w:rsidRPr="00207A55" w:rsidRDefault="00E5629B" w:rsidP="0027497E">
            <w:pPr>
              <w:pStyle w:val="TAL"/>
              <w:keepNext w:val="0"/>
              <w:keepLines w:val="0"/>
              <w:widowControl w:val="0"/>
              <w:rPr>
                <w:ins w:id="250" w:author="China Telecom" w:date="2024-11-07T11:59:00Z"/>
              </w:rPr>
            </w:pPr>
            <w:ins w:id="251" w:author="China Telecom" w:date="2024-11-22T04:25:00Z">
              <w:r w:rsidRPr="00BD068D">
                <w:t>Indicates</w:t>
              </w:r>
            </w:ins>
            <w:ins w:id="252" w:author="China Telecom" w:date="2024-11-20T21:40:00Z">
              <w:r w:rsidR="0027497E" w:rsidRPr="00BD068D">
                <w:t xml:space="preserve"> even or odd hyper SFN in which the SRS for positioning is transmitted for the periodicity value of 20480m</w:t>
              </w:r>
              <w:r w:rsidR="0027497E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8308B" w14:textId="77777777"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254" w:author="Philippe Reininger" w:date="2024-11-20T15:36:00Z"/>
              </w:rPr>
              <w:pPrChange w:id="255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56" w:author="Philippe Reininger" w:date="2024-11-20T15:50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B3D82" w14:textId="77777777"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258" w:author="Philippe Reininger" w:date="2024-11-20T15:37:00Z"/>
              </w:rPr>
              <w:pPrChange w:id="259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260" w:author="Philippe Reininger" w:date="2024-11-20T15:50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9A32CA" w:rsidRPr="00207A55" w14:paraId="14FCA685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DCECA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92C185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6F69E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FDA13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DDA1B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4F10F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67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0AF95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6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69F081C2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8D096B" w14:textId="77777777" w:rsidR="009A32CA" w:rsidRPr="00F11E20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F2431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C28DE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8A7EA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9E78A0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669F1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7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7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B17E5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7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185DAF47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AED9F3" w14:textId="77777777" w:rsidR="009A32CA" w:rsidRPr="00F11E20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C1D63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03E32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EFF32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104E6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5960B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286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87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9D719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28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27497E" w:rsidRPr="00207A55" w14:paraId="0B546462" w14:textId="77777777" w:rsidTr="0027497E">
        <w:trPr>
          <w:ins w:id="290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9FE6C" w14:textId="77777777" w:rsidR="0027497E" w:rsidRPr="00F11E20" w:rsidRDefault="0027497E" w:rsidP="0027497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92" w:author="China Telecom" w:date="2024-11-07T11:59:00Z"/>
              </w:rPr>
            </w:pPr>
            <w:ins w:id="293" w:author="China Telecom" w:date="2024-11-07T11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267F3" w14:textId="77777777"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95" w:author="China Telecom" w:date="2024-11-07T11:59:00Z"/>
              </w:rPr>
            </w:pPr>
            <w:ins w:id="296" w:author="China Telecom" w:date="2024-11-07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AB2A4" w14:textId="77777777" w:rsidR="0027497E" w:rsidRPr="00207A55" w:rsidRDefault="0027497E" w:rsidP="0027497E">
            <w:pPr>
              <w:pStyle w:val="TAL"/>
              <w:keepNext w:val="0"/>
              <w:keepLines w:val="0"/>
              <w:widowControl w:val="0"/>
              <w:rPr>
                <w:ins w:id="298" w:author="China Telecom" w:date="2024-11-07T11:5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3FD7E" w14:textId="77777777" w:rsidR="0027497E" w:rsidRPr="00207A55" w:rsidRDefault="002F308D" w:rsidP="0027497E">
            <w:pPr>
              <w:pStyle w:val="TAL"/>
              <w:keepNext w:val="0"/>
              <w:keepLines w:val="0"/>
              <w:widowControl w:val="0"/>
              <w:rPr>
                <w:ins w:id="300" w:author="China Telecom" w:date="2024-11-07T11:59:00Z"/>
              </w:rPr>
            </w:pPr>
            <w:ins w:id="301" w:author="Philippe Reininger" w:date="2024-11-20T15:52:00Z">
              <w:r w:rsidRPr="002F308D">
                <w:t>ENUMERATED(</w:t>
              </w:r>
              <w:r w:rsidR="0027497E" w:rsidRPr="00E450AC" w:rsidDel="003E0008">
                <w:t>even0, odd1</w:t>
              </w:r>
              <w:r w:rsidR="0027497E">
                <w:rPr>
                  <w:rFonts w:hint="eastAsia"/>
                </w:rPr>
                <w:t>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0A24A" w14:textId="77777777" w:rsidR="0027497E" w:rsidRPr="00207A55" w:rsidRDefault="00E5629B" w:rsidP="0027497E">
            <w:pPr>
              <w:pStyle w:val="TAL"/>
              <w:keepNext w:val="0"/>
              <w:keepLines w:val="0"/>
              <w:widowControl w:val="0"/>
              <w:rPr>
                <w:ins w:id="303" w:author="China Telecom" w:date="2024-11-07T11:59:00Z"/>
              </w:rPr>
            </w:pPr>
            <w:ins w:id="304" w:author="China Telecom" w:date="2024-11-22T04:25:00Z">
              <w:r w:rsidRPr="00BD068D">
                <w:t>Indicates</w:t>
              </w:r>
            </w:ins>
            <w:ins w:id="305" w:author="China Telecom" w:date="2024-11-20T21:40:00Z">
              <w:r w:rsidR="0027497E" w:rsidRPr="00BD068D">
                <w:t xml:space="preserve"> even or odd hyper SFN in which the SRS for positioning is transmitted for the periodicity value of 20480m</w:t>
              </w:r>
              <w:r w:rsidR="0027497E" w:rsidRPr="00BD068D">
                <w:rPr>
                  <w:rFonts w:hint="eastAsia"/>
                </w:rPr>
                <w:t>s.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ED0B7" w14:textId="77777777"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307" w:author="Philippe Reininger" w:date="2024-11-20T15:36:00Z"/>
              </w:rPr>
              <w:pPrChange w:id="308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09" w:author="Philippe Reininger" w:date="2024-11-20T15:51:00Z">
              <w:r>
                <w:rPr>
                  <w:bCs/>
                  <w:lang w:eastAsia="zh-CN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9E288" w14:textId="77777777" w:rsidR="00E5629B" w:rsidRDefault="0027497E">
            <w:pPr>
              <w:pStyle w:val="TAL"/>
              <w:keepNext w:val="0"/>
              <w:keepLines w:val="0"/>
              <w:widowControl w:val="0"/>
              <w:jc w:val="center"/>
              <w:rPr>
                <w:ins w:id="311" w:author="Philippe Reininger" w:date="2024-11-20T15:37:00Z"/>
              </w:rPr>
              <w:pPrChange w:id="31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13" w:author="Philippe Reininger" w:date="2024-11-20T15:51:00Z">
              <w:r>
                <w:rPr>
                  <w:bCs/>
                  <w:lang w:eastAsia="zh-CN"/>
                </w:rPr>
                <w:t>ignore</w:t>
              </w:r>
            </w:ins>
          </w:p>
        </w:tc>
      </w:tr>
      <w:tr w:rsidR="009A32CA" w:rsidRPr="00207A55" w14:paraId="3335DC35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BC96F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8B8C40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066CA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430AB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BEF6E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Not applicable if the </w:t>
            </w:r>
            <w:r w:rsidRPr="00326049">
              <w:rPr>
                <w:i/>
                <w:iCs/>
              </w:rPr>
              <w:t>Positioning Validity Area Cell List</w:t>
            </w:r>
            <w:r w:rsidRPr="00207A55">
              <w:t xml:space="preserve"> IE is included</w:t>
            </w:r>
            <w: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D2A99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20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80F0B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2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40ABF611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4DB479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lastRenderedPageBreak/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149EB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D8C8B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597F9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INTEGER(0..32)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73FF60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8F081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329" w:author="Nokia" w:date="2024-11-21T07:33:00Z">
                <w:pPr>
                  <w:pStyle w:val="TAL"/>
                  <w:keepNext w:val="0"/>
                  <w:keepLines w:val="0"/>
                  <w:widowControl w:val="0"/>
                  <w:ind w:left="568" w:hanging="284"/>
                </w:pPr>
              </w:pPrChange>
            </w:pPr>
            <w:ins w:id="330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F242F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3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9A32CA" w:rsidRPr="00207A55" w14:paraId="447F4D5F" w14:textId="77777777" w:rsidTr="0027497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Philippe Reininger" w:date="2024-11-20T15:50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BCD3C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Philippe Reininger" w:date="2024-11-20T15:50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CD2F37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Philippe Reininger" w:date="2024-11-20T15:50:00Z">
              <w:tcPr>
                <w:tcW w:w="14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94890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Philippe Reininger" w:date="2024-11-20T15:50:00Z">
              <w:tcPr>
                <w:tcW w:w="18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1B89D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INTEGER(0..65535)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Philippe Reininger" w:date="2024-11-20T15:50:00Z">
              <w:tcPr>
                <w:tcW w:w="28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46C6D" w14:textId="77777777" w:rsidR="009A32CA" w:rsidRPr="00207A55" w:rsidRDefault="009A32CA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Philippe Reininger" w:date="2024-11-20T15:50:00Z">
              <w:tcPr>
                <w:tcW w:w="2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06226" w14:textId="77777777" w:rsidR="00E5629B" w:rsidRDefault="000C4BA2">
            <w:pPr>
              <w:pStyle w:val="TAL"/>
              <w:keepNext w:val="0"/>
              <w:keepLines w:val="0"/>
              <w:widowControl w:val="0"/>
              <w:jc w:val="center"/>
              <w:pPrChange w:id="339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0" w:author="China Telecom" w:date="2024-11-22T00:5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Philippe Reininger" w:date="2024-11-20T15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20965" w14:textId="77777777" w:rsidR="00E5629B" w:rsidRDefault="00E5629B">
            <w:pPr>
              <w:pStyle w:val="TAL"/>
              <w:keepNext w:val="0"/>
              <w:keepLines w:val="0"/>
              <w:widowControl w:val="0"/>
              <w:jc w:val="center"/>
              <w:pPrChange w:id="342" w:author="Nokia" w:date="2024-11-21T07:3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</w:tbl>
    <w:p w14:paraId="62C7FBB8" w14:textId="77777777" w:rsidR="00415A83" w:rsidRPr="00415A83" w:rsidRDefault="00415A83" w:rsidP="0048005F">
      <w:pPr>
        <w:rPr>
          <w:lang w:eastAsia="zh-CN"/>
        </w:rPr>
      </w:pPr>
    </w:p>
    <w:p w14:paraId="2D10A341" w14:textId="77777777" w:rsidR="00415A83" w:rsidRPr="0048005F" w:rsidRDefault="00415A83" w:rsidP="0048005F">
      <w:pPr>
        <w:rPr>
          <w:lang w:eastAsia="zh-CN"/>
        </w:rPr>
      </w:pPr>
    </w:p>
    <w:p w14:paraId="7253AD2E" w14:textId="77777777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0F27C33D" w14:textId="77777777" w:rsidR="00776136" w:rsidRPr="00FD0425" w:rsidRDefault="00776136" w:rsidP="00776136">
      <w:pPr>
        <w:pStyle w:val="Heading3"/>
      </w:pPr>
      <w:bookmarkStart w:id="343" w:name="_Toc20955408"/>
      <w:bookmarkStart w:id="344" w:name="_Toc29991616"/>
      <w:bookmarkStart w:id="345" w:name="_Toc36556019"/>
      <w:bookmarkStart w:id="346" w:name="_Toc44497804"/>
      <w:bookmarkStart w:id="347" w:name="_Toc45108191"/>
      <w:bookmarkStart w:id="348" w:name="_Toc45901811"/>
      <w:bookmarkStart w:id="349" w:name="_Toc51850892"/>
      <w:bookmarkStart w:id="350" w:name="_Toc56693896"/>
      <w:bookmarkStart w:id="351" w:name="_Toc64447440"/>
      <w:bookmarkStart w:id="352" w:name="_Toc66286934"/>
      <w:bookmarkStart w:id="353" w:name="_Toc74151632"/>
      <w:bookmarkStart w:id="354" w:name="_Toc88654106"/>
      <w:bookmarkStart w:id="355" w:name="_Toc97904462"/>
      <w:bookmarkStart w:id="356" w:name="_Toc98868600"/>
      <w:bookmarkStart w:id="357" w:name="_Toc105174886"/>
      <w:bookmarkStart w:id="358" w:name="_Toc106109723"/>
      <w:bookmarkStart w:id="359" w:name="_Toc113825545"/>
      <w:bookmarkStart w:id="360" w:name="_Toc170756208"/>
      <w:r w:rsidRPr="00FD0425">
        <w:t>9.3.5</w:t>
      </w:r>
      <w:r w:rsidRPr="00FD0425">
        <w:tab/>
        <w:t>Information Element definitions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0379A2A7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C618994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E7D358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A3DC6A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354BBBAE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6BCEB7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E6076B" w14:textId="77777777" w:rsidR="008B75DB" w:rsidRDefault="008B75DB">
      <w:pPr>
        <w:rPr>
          <w:lang w:eastAsia="zh-CN"/>
        </w:rPr>
      </w:pPr>
    </w:p>
    <w:p w14:paraId="2AB74B8B" w14:textId="77777777"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54D9EBC3" w14:textId="77777777" w:rsidR="001936EF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73670A1" w14:textId="77777777" w:rsidR="001936EF" w:rsidRPr="00F15B10" w:rsidRDefault="001936EF" w:rsidP="001936E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 w:rsidRPr="00B141F0">
        <w:rPr>
          <w:rFonts w:hint="eastAsia"/>
          <w:snapToGrid w:val="0"/>
        </w:rPr>
        <w:t>,</w:t>
      </w:r>
    </w:p>
    <w:p w14:paraId="0E8BB3B2" w14:textId="77777777" w:rsidR="001936EF" w:rsidRPr="00925512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20797A06" w14:textId="77777777" w:rsidR="001936EF" w:rsidRPr="006C6A3D" w:rsidRDefault="001936EF" w:rsidP="001936EF">
      <w:pPr>
        <w:pStyle w:val="PL"/>
      </w:pPr>
      <w:r w:rsidRPr="006C6A3D">
        <w:tab/>
      </w:r>
      <w:bookmarkStart w:id="361" w:name="_Hlk168380387"/>
      <w:r w:rsidRPr="006C6A3D">
        <w:t>id-E-CID-</w:t>
      </w:r>
      <w:proofErr w:type="spellStart"/>
      <w:r w:rsidRPr="006C6A3D">
        <w:t>MeasuredResultsAssociatedInfoList</w:t>
      </w:r>
      <w:proofErr w:type="spellEnd"/>
      <w:r w:rsidRPr="006C6A3D">
        <w:t>,</w:t>
      </w:r>
    </w:p>
    <w:p w14:paraId="6F4B0128" w14:textId="77777777" w:rsidR="001936EF" w:rsidRDefault="001936EF" w:rsidP="001936EF">
      <w:pPr>
        <w:pStyle w:val="PL"/>
        <w:rPr>
          <w:snapToGrid w:val="0"/>
        </w:rPr>
      </w:pPr>
      <w:r w:rsidRPr="003B6FD7">
        <w:rPr>
          <w:snapToGrid w:val="0"/>
        </w:rPr>
        <w:tab/>
        <w:t>id-XR-</w:t>
      </w:r>
      <w:proofErr w:type="spellStart"/>
      <w:r w:rsidRPr="003B6FD7">
        <w:rPr>
          <w:snapToGrid w:val="0"/>
        </w:rPr>
        <w:t>Bcast</w:t>
      </w:r>
      <w:proofErr w:type="spellEnd"/>
      <w:r w:rsidRPr="003B6FD7">
        <w:rPr>
          <w:snapToGrid w:val="0"/>
        </w:rPr>
        <w:t>-Information,</w:t>
      </w:r>
    </w:p>
    <w:p w14:paraId="2B785897" w14:textId="77777777" w:rsidR="001936EF" w:rsidRDefault="001936EF" w:rsidP="001936E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AF2298"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42EB527A" w14:textId="77777777" w:rsidR="001936EF" w:rsidRDefault="001936EF" w:rsidP="001936EF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</w:t>
      </w:r>
      <w:proofErr w:type="spellStart"/>
      <w:r w:rsidRPr="00EE47EE">
        <w:rPr>
          <w:rFonts w:eastAsia="DengXian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 w:rsidRPr="00EE47EE">
        <w:rPr>
          <w:rFonts w:eastAsia="DengXian"/>
          <w:snapToGrid w:val="0"/>
          <w:lang w:eastAsia="ja-JP"/>
        </w:rPr>
        <w:t>,</w:t>
      </w:r>
    </w:p>
    <w:p w14:paraId="58C7DFF2" w14:textId="77777777" w:rsidR="001936EF" w:rsidRPr="00191C8D" w:rsidRDefault="001936EF" w:rsidP="001936EF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06E727A6" w14:textId="77777777" w:rsidR="001936EF" w:rsidRDefault="001936EF" w:rsidP="001936EF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r>
        <w:rPr>
          <w:rFonts w:cs="Courier New" w:hint="eastAsia"/>
          <w:szCs w:val="22"/>
          <w:lang w:val="en-US" w:eastAsia="zh-CN"/>
        </w:rPr>
        <w:t>,</w:t>
      </w:r>
    </w:p>
    <w:p w14:paraId="6CE8D1E2" w14:textId="77777777" w:rsidR="001936EF" w:rsidRDefault="001936EF" w:rsidP="001936EF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AC8CF5A" w14:textId="77777777" w:rsidR="001936EF" w:rsidRDefault="001936EF" w:rsidP="001936EF">
      <w:pPr>
        <w:pStyle w:val="PL"/>
        <w:rPr>
          <w:ins w:id="362" w:author="China Telecom" w:date="2024-11-07T10:53:00Z"/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</w:t>
      </w:r>
      <w:proofErr w:type="spellStart"/>
      <w:r w:rsidRPr="00E1473E">
        <w:rPr>
          <w:rFonts w:cs="Courier New"/>
          <w:snapToGrid w:val="0"/>
          <w:lang w:val="en-US" w:eastAsia="zh-CN"/>
        </w:rPr>
        <w:t>TagIDPointer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p w14:paraId="44C77A19" w14:textId="77777777" w:rsidR="00785905" w:rsidRPr="00A6698F" w:rsidRDefault="00785905" w:rsidP="001936EF">
      <w:pPr>
        <w:pStyle w:val="PL"/>
        <w:rPr>
          <w:snapToGrid w:val="0"/>
        </w:rPr>
      </w:pPr>
      <w:ins w:id="363" w:author="China Telecom" w:date="2024-11-07T10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proofErr w:type="spellStart"/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  <w:proofErr w:type="spellEnd"/>
        <w:r w:rsidR="005420D9">
          <w:rPr>
            <w:rFonts w:cs="Courier New" w:hint="eastAsia"/>
            <w:snapToGrid w:val="0"/>
            <w:lang w:val="en-US" w:eastAsia="zh-CN"/>
          </w:rPr>
          <w:t>,</w:t>
        </w:r>
      </w:ins>
    </w:p>
    <w:bookmarkEnd w:id="361"/>
    <w:p w14:paraId="33A3F915" w14:textId="77777777" w:rsidR="008B75DB" w:rsidRDefault="008B75DB">
      <w:pPr>
        <w:rPr>
          <w:lang w:eastAsia="zh-CN"/>
        </w:rPr>
      </w:pPr>
    </w:p>
    <w:p w14:paraId="349778F7" w14:textId="77777777"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2086982" w14:textId="77777777"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07C46889" w14:textId="77777777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4EB0E1D" w14:textId="77777777" w:rsidR="008B75DB" w:rsidRPr="00112909" w:rsidRDefault="008B75DB" w:rsidP="008B75DB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</w:t>
      </w:r>
      <w:proofErr w:type="spellEnd"/>
      <w:r w:rsidRPr="00112909">
        <w:rPr>
          <w:snapToGrid w:val="0"/>
        </w:rPr>
        <w:t xml:space="preserve"> ::= CHOICE {</w:t>
      </w:r>
    </w:p>
    <w:p w14:paraId="188926CF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ResourceTypePeriodicPos</w:t>
      </w:r>
      <w:proofErr w:type="spellEnd"/>
      <w:r w:rsidRPr="00112909">
        <w:rPr>
          <w:snapToGrid w:val="0"/>
        </w:rPr>
        <w:t>,</w:t>
      </w:r>
    </w:p>
    <w:p w14:paraId="60A2967C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ResourceTypeSemi-persistentPos</w:t>
      </w:r>
      <w:proofErr w:type="spellEnd"/>
      <w:r w:rsidRPr="00112909">
        <w:rPr>
          <w:snapToGrid w:val="0"/>
        </w:rPr>
        <w:t>,</w:t>
      </w:r>
    </w:p>
    <w:p w14:paraId="5873F13B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ResourceTypeAperiodicPos</w:t>
      </w:r>
      <w:proofErr w:type="spellEnd"/>
      <w:r w:rsidRPr="00112909">
        <w:rPr>
          <w:snapToGrid w:val="0"/>
        </w:rPr>
        <w:t>,</w:t>
      </w:r>
    </w:p>
    <w:p w14:paraId="72FA4AA2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{{ </w:t>
      </w: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}}</w:t>
      </w:r>
    </w:p>
    <w:p w14:paraId="070E1FC4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3E55FDF" w14:textId="77777777" w:rsidR="008B75DB" w:rsidRPr="00112909" w:rsidRDefault="008B75DB" w:rsidP="008B75DB">
      <w:pPr>
        <w:pStyle w:val="PL"/>
        <w:rPr>
          <w:snapToGrid w:val="0"/>
        </w:rPr>
      </w:pPr>
    </w:p>
    <w:p w14:paraId="519BB44B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ResourceTypePos-ExtIEs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D60899F" w14:textId="77777777"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B8C7393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363AADF0" w14:textId="77777777" w:rsidR="008B75DB" w:rsidRPr="009A1425" w:rsidRDefault="008B75DB" w:rsidP="008B75DB">
      <w:pPr>
        <w:pStyle w:val="PL"/>
        <w:rPr>
          <w:snapToGrid w:val="0"/>
        </w:rPr>
      </w:pPr>
    </w:p>
    <w:p w14:paraId="042F9A5F" w14:textId="77777777" w:rsidR="008B75DB" w:rsidRPr="009A1425" w:rsidRDefault="008B75DB" w:rsidP="008B75DB">
      <w:pPr>
        <w:pStyle w:val="PL"/>
        <w:rPr>
          <w:snapToGrid w:val="0"/>
        </w:rPr>
      </w:pPr>
      <w:proofErr w:type="spellStart"/>
      <w:r w:rsidRPr="009A1425">
        <w:rPr>
          <w:snapToGrid w:val="0"/>
        </w:rPr>
        <w:t>ResourceTypePeriodicPos</w:t>
      </w:r>
      <w:proofErr w:type="spellEnd"/>
      <w:r w:rsidRPr="009A1425">
        <w:rPr>
          <w:snapToGrid w:val="0"/>
        </w:rPr>
        <w:t xml:space="preserve"> ::= SEQUENCE {</w:t>
      </w:r>
    </w:p>
    <w:p w14:paraId="3141DB3F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4684C439" w14:textId="77777777" w:rsidR="008B75DB" w:rsidRPr="00112909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E688B5B" w14:textId="77777777" w:rsidR="008B75DB" w:rsidRPr="004C0361" w:rsidRDefault="008B75DB" w:rsidP="008B75DB">
      <w:pPr>
        <w:pStyle w:val="PL"/>
        <w:rPr>
          <w:snapToGrid w:val="0"/>
          <w:lang w:val="fr-FR"/>
        </w:rPr>
      </w:pPr>
      <w:r w:rsidRPr="004C0361">
        <w:rPr>
          <w:snapToGrid w:val="0"/>
          <w:lang w:val="fr-FR"/>
        </w:rPr>
        <w:tab/>
      </w:r>
      <w:proofErr w:type="spellStart"/>
      <w:r w:rsidRPr="004C0361">
        <w:rPr>
          <w:snapToGrid w:val="0"/>
          <w:lang w:val="fr-FR"/>
        </w:rPr>
        <w:t>iE</w:t>
      </w:r>
      <w:proofErr w:type="spellEnd"/>
      <w:r w:rsidRPr="004C0361">
        <w:rPr>
          <w:snapToGrid w:val="0"/>
          <w:lang w:val="fr-FR"/>
        </w:rPr>
        <w:t>-Extensions</w:t>
      </w:r>
      <w:r w:rsidRPr="004C0361">
        <w:rPr>
          <w:snapToGrid w:val="0"/>
          <w:lang w:val="fr-FR"/>
        </w:rPr>
        <w:tab/>
      </w:r>
      <w:r w:rsidRPr="004C0361">
        <w:rPr>
          <w:snapToGrid w:val="0"/>
          <w:lang w:val="fr-FR"/>
        </w:rPr>
        <w:tab/>
      </w:r>
      <w:proofErr w:type="spellStart"/>
      <w:r w:rsidRPr="004C0361">
        <w:rPr>
          <w:snapToGrid w:val="0"/>
          <w:lang w:val="fr-FR"/>
        </w:rPr>
        <w:t>ProtocolExtensionContainer</w:t>
      </w:r>
      <w:proofErr w:type="spellEnd"/>
      <w:r w:rsidRPr="004C0361">
        <w:rPr>
          <w:snapToGrid w:val="0"/>
          <w:lang w:val="fr-FR"/>
        </w:rPr>
        <w:t>{ {</w:t>
      </w:r>
      <w:proofErr w:type="spellStart"/>
      <w:r w:rsidRPr="004C0361">
        <w:rPr>
          <w:snapToGrid w:val="0"/>
          <w:lang w:val="fr-FR"/>
        </w:rPr>
        <w:t>ResourceTypePeriodicPos-ExtIEs</w:t>
      </w:r>
      <w:proofErr w:type="spellEnd"/>
      <w:r w:rsidRPr="004C0361">
        <w:rPr>
          <w:snapToGrid w:val="0"/>
          <w:lang w:val="fr-FR"/>
        </w:rPr>
        <w:t>} }</w:t>
      </w:r>
      <w:r w:rsidRPr="004C0361">
        <w:rPr>
          <w:snapToGrid w:val="0"/>
          <w:lang w:val="fr-FR"/>
        </w:rPr>
        <w:tab/>
        <w:t>OPTIONAL</w:t>
      </w:r>
    </w:p>
    <w:p w14:paraId="3BB71B4B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A9EE230" w14:textId="77777777" w:rsidR="008B75DB" w:rsidRPr="00112909" w:rsidRDefault="008B75DB" w:rsidP="008B75DB">
      <w:pPr>
        <w:pStyle w:val="PL"/>
        <w:rPr>
          <w:snapToGrid w:val="0"/>
        </w:rPr>
      </w:pPr>
    </w:p>
    <w:p w14:paraId="3C583264" w14:textId="77777777" w:rsidR="008B75DB" w:rsidRDefault="008B75DB" w:rsidP="008B75DB">
      <w:pPr>
        <w:pStyle w:val="PL"/>
        <w:rPr>
          <w:ins w:id="364" w:author="China Telecom" w:date="2024-11-20T21:35:00Z"/>
          <w:snapToGrid w:val="0"/>
          <w:lang w:eastAsia="zh-CN"/>
        </w:rPr>
      </w:pPr>
      <w:r w:rsidRPr="00112909">
        <w:rPr>
          <w:snapToGrid w:val="0"/>
        </w:rPr>
        <w:t>ResourceTypePeriodicPos-ExtIEs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E91EFFC" w14:textId="77777777" w:rsidR="00BD068D" w:rsidRPr="00BD068D" w:rsidDel="00BD068D" w:rsidRDefault="00BD068D" w:rsidP="008B75DB">
      <w:pPr>
        <w:pStyle w:val="PL"/>
        <w:rPr>
          <w:del w:id="365" w:author="China Telecom" w:date="2024-11-20T21:36:00Z"/>
          <w:lang w:eastAsia="zh-CN"/>
        </w:rPr>
      </w:pPr>
      <w:ins w:id="366" w:author="China Telecom" w:date="2024-11-20T21:35:00Z">
        <w:r>
          <w:rPr>
            <w:rFonts w:eastAsia="FangSong"/>
          </w:rPr>
          <w:tab/>
          <w:t>{ ID id</w:t>
        </w:r>
      </w:ins>
      <w:ins w:id="367" w:author="China Telecom" w:date="2024-11-20T21:36:00Z">
        <w:r>
          <w:rPr>
            <w:rFonts w:hint="eastAsia"/>
            <w:snapToGrid w:val="0"/>
            <w:lang w:eastAsia="zh-CN"/>
          </w:rPr>
          <w:t>-</w:t>
        </w:r>
        <w:proofErr w:type="spellStart"/>
        <w:r w:rsidRPr="00887352">
          <w:rPr>
            <w:snapToGrid w:val="0"/>
            <w:lang w:eastAsia="zh-CN"/>
          </w:rPr>
          <w:t>SRSPosPeriodicConfigHyperSFNIndex</w:t>
        </w:r>
      </w:ins>
      <w:proofErr w:type="spellEnd"/>
      <w:ins w:id="368" w:author="China Telecom" w:date="2024-11-20T21:35:00Z"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  <w:t>CRITICALITY ignore</w:t>
        </w:r>
        <w:r>
          <w:rPr>
            <w:rFonts w:eastAsia="FangSong"/>
          </w:rPr>
          <w:tab/>
          <w:t xml:space="preserve">EXTENSION </w:t>
        </w:r>
      </w:ins>
      <w:proofErr w:type="spellStart"/>
      <w:ins w:id="369" w:author="China Telecom" w:date="2024-11-20T21:36:00Z">
        <w:r w:rsidRPr="00887352">
          <w:rPr>
            <w:snapToGrid w:val="0"/>
            <w:lang w:eastAsia="zh-CN"/>
          </w:rPr>
          <w:t>SRSPosPeriodicConfigHyperSFNIndex</w:t>
        </w:r>
      </w:ins>
      <w:proofErr w:type="spellEnd"/>
      <w:ins w:id="370" w:author="China Telecom" w:date="2024-11-20T21:35:00Z">
        <w:r>
          <w:rPr>
            <w:rFonts w:eastAsia="FangSong"/>
          </w:rPr>
          <w:tab/>
        </w:r>
        <w:r>
          <w:rPr>
            <w:rFonts w:eastAsia="FangSong"/>
          </w:rPr>
          <w:tab/>
          <w:t>PRESENCE optional</w:t>
        </w:r>
        <w:r>
          <w:rPr>
            <w:rFonts w:eastAsia="FangSong"/>
          </w:rPr>
          <w:tab/>
          <w:t>}</w:t>
        </w:r>
        <w:r w:rsidRPr="00495DA4">
          <w:rPr>
            <w:rFonts w:eastAsia="SimSun"/>
          </w:rPr>
          <w:t>,</w:t>
        </w:r>
      </w:ins>
    </w:p>
    <w:p w14:paraId="5FB05F3A" w14:textId="77777777"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C421541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5E3628A4" w14:textId="77777777" w:rsidR="008B75DB" w:rsidRPr="009A1425" w:rsidRDefault="008B75DB" w:rsidP="008B75DB">
      <w:pPr>
        <w:pStyle w:val="PL"/>
        <w:rPr>
          <w:snapToGrid w:val="0"/>
        </w:rPr>
      </w:pPr>
    </w:p>
    <w:p w14:paraId="5EC20719" w14:textId="77777777" w:rsidR="008B75DB" w:rsidRPr="009A1425" w:rsidRDefault="008B75DB" w:rsidP="008B75DB">
      <w:pPr>
        <w:pStyle w:val="PL"/>
        <w:rPr>
          <w:snapToGrid w:val="0"/>
        </w:rPr>
      </w:pPr>
      <w:proofErr w:type="spellStart"/>
      <w:r w:rsidRPr="009A1425">
        <w:rPr>
          <w:snapToGrid w:val="0"/>
        </w:rPr>
        <w:t>ResourceTypeSemi-persistentPos</w:t>
      </w:r>
      <w:proofErr w:type="spellEnd"/>
      <w:r w:rsidRPr="009A1425">
        <w:rPr>
          <w:snapToGrid w:val="0"/>
        </w:rPr>
        <w:t xml:space="preserve"> ::= SEQUENCE {</w:t>
      </w:r>
    </w:p>
    <w:p w14:paraId="54973D05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490CDB15" w14:textId="77777777" w:rsidR="008B75DB" w:rsidRPr="00BD6196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0D3D8E8C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ResourceTypeSemi-persistentPos-ExtIEs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</w:t>
      </w:r>
    </w:p>
    <w:p w14:paraId="0D924324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F266AFC" w14:textId="77777777" w:rsidR="008B75DB" w:rsidRPr="006B2844" w:rsidRDefault="008B75DB" w:rsidP="008B75DB">
      <w:pPr>
        <w:pStyle w:val="PL"/>
        <w:rPr>
          <w:snapToGrid w:val="0"/>
          <w:lang w:val="fr-FR"/>
        </w:rPr>
      </w:pPr>
    </w:p>
    <w:p w14:paraId="3FE31426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ResourceTypeSemi-persistentPos-ExtIEs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0588BE0A" w14:textId="77777777" w:rsidR="00BD068D" w:rsidRDefault="00BD068D" w:rsidP="008B75DB">
      <w:pPr>
        <w:pStyle w:val="PL"/>
        <w:rPr>
          <w:ins w:id="371" w:author="China Telecom" w:date="2024-11-20T21:37:00Z"/>
          <w:lang w:eastAsia="zh-CN"/>
        </w:rPr>
      </w:pPr>
      <w:ins w:id="372" w:author="China Telecom" w:date="2024-11-20T21:37:00Z">
        <w:r w:rsidRPr="004C0361">
          <w:rPr>
            <w:rFonts w:eastAsia="FangSong"/>
            <w:lang w:val="fr-FR"/>
          </w:rPr>
          <w:tab/>
        </w:r>
        <w:r>
          <w:rPr>
            <w:rFonts w:eastAsia="FangSong"/>
          </w:rPr>
          <w:t>{ ID id</w:t>
        </w:r>
        <w:r>
          <w:rPr>
            <w:rFonts w:hint="eastAsia"/>
            <w:snapToGrid w:val="0"/>
            <w:lang w:eastAsia="zh-CN"/>
          </w:rPr>
          <w:t>-</w:t>
        </w:r>
        <w:proofErr w:type="spellStart"/>
        <w:r w:rsidRPr="00887352">
          <w:rPr>
            <w:snapToGrid w:val="0"/>
            <w:lang w:eastAsia="zh-CN"/>
          </w:rPr>
          <w:t>SRSPosPeriodicConfigHyperSFNIndex</w:t>
        </w:r>
        <w:proofErr w:type="spellEnd"/>
        <w:r>
          <w:rPr>
            <w:rFonts w:eastAsia="FangSong"/>
          </w:rPr>
          <w:tab/>
        </w:r>
        <w:r>
          <w:rPr>
            <w:rFonts w:eastAsia="FangSong"/>
          </w:rPr>
          <w:tab/>
        </w:r>
        <w:r>
          <w:rPr>
            <w:rFonts w:eastAsia="FangSong"/>
          </w:rPr>
          <w:tab/>
          <w:t>CRITICALITY ignore</w:t>
        </w:r>
        <w:r>
          <w:rPr>
            <w:rFonts w:eastAsia="FangSong"/>
          </w:rPr>
          <w:tab/>
          <w:t xml:space="preserve">EXTENSION </w:t>
        </w:r>
        <w:proofErr w:type="spellStart"/>
        <w:r w:rsidRPr="00887352">
          <w:rPr>
            <w:snapToGrid w:val="0"/>
            <w:lang w:eastAsia="zh-CN"/>
          </w:rPr>
          <w:t>SRSPosPeriodicConfigHyperSFNIndex</w:t>
        </w:r>
        <w:proofErr w:type="spellEnd"/>
        <w:r>
          <w:rPr>
            <w:rFonts w:eastAsia="FangSong"/>
          </w:rPr>
          <w:tab/>
        </w:r>
        <w:r>
          <w:rPr>
            <w:rFonts w:eastAsia="FangSong"/>
          </w:rPr>
          <w:tab/>
          <w:t>PRESENCE optional</w:t>
        </w:r>
        <w:r>
          <w:rPr>
            <w:rFonts w:eastAsia="FangSong"/>
          </w:rPr>
          <w:tab/>
          <w:t>}</w:t>
        </w:r>
        <w:r w:rsidRPr="00495DA4">
          <w:rPr>
            <w:rFonts w:eastAsia="SimSun"/>
          </w:rPr>
          <w:t>,</w:t>
        </w:r>
      </w:ins>
    </w:p>
    <w:p w14:paraId="69EF3D01" w14:textId="77777777" w:rsidR="008B75DB" w:rsidRPr="004C0361" w:rsidRDefault="008B75DB" w:rsidP="008B75DB">
      <w:pPr>
        <w:pStyle w:val="PL"/>
        <w:rPr>
          <w:snapToGrid w:val="0"/>
        </w:rPr>
      </w:pPr>
      <w:r w:rsidRPr="004C0361">
        <w:rPr>
          <w:snapToGrid w:val="0"/>
        </w:rPr>
        <w:tab/>
        <w:t>...</w:t>
      </w:r>
    </w:p>
    <w:p w14:paraId="1A04321F" w14:textId="77777777" w:rsidR="008B75DB" w:rsidRPr="004C0361" w:rsidRDefault="008B75DB" w:rsidP="008B75DB">
      <w:pPr>
        <w:pStyle w:val="PL"/>
        <w:rPr>
          <w:snapToGrid w:val="0"/>
        </w:rPr>
      </w:pPr>
      <w:r w:rsidRPr="004C0361">
        <w:rPr>
          <w:snapToGrid w:val="0"/>
        </w:rPr>
        <w:t>}</w:t>
      </w:r>
    </w:p>
    <w:p w14:paraId="2E03922D" w14:textId="77777777" w:rsidR="008B75DB" w:rsidRPr="004C0361" w:rsidRDefault="008B75DB" w:rsidP="008B75DB">
      <w:pPr>
        <w:pStyle w:val="PL"/>
        <w:rPr>
          <w:snapToGrid w:val="0"/>
        </w:rPr>
      </w:pPr>
    </w:p>
    <w:p w14:paraId="5A0B83B1" w14:textId="77777777" w:rsidR="008B75DB" w:rsidRPr="004C0361" w:rsidRDefault="008B75DB" w:rsidP="008B75DB">
      <w:pPr>
        <w:pStyle w:val="PL"/>
        <w:rPr>
          <w:snapToGrid w:val="0"/>
        </w:rPr>
      </w:pPr>
      <w:proofErr w:type="spellStart"/>
      <w:r w:rsidRPr="004C0361">
        <w:rPr>
          <w:snapToGrid w:val="0"/>
        </w:rPr>
        <w:t>ResourceTypeAperiodicPos</w:t>
      </w:r>
      <w:proofErr w:type="spellEnd"/>
      <w:r w:rsidRPr="004C0361">
        <w:rPr>
          <w:snapToGrid w:val="0"/>
        </w:rPr>
        <w:t xml:space="preserve"> ::= SEQUENCE {</w:t>
      </w:r>
    </w:p>
    <w:p w14:paraId="06C7F1C0" w14:textId="77777777" w:rsidR="008B75DB" w:rsidRPr="004C0361" w:rsidRDefault="008B75DB" w:rsidP="008B75DB">
      <w:pPr>
        <w:pStyle w:val="PL"/>
        <w:rPr>
          <w:snapToGrid w:val="0"/>
        </w:rPr>
      </w:pPr>
      <w:r w:rsidRPr="004C0361">
        <w:rPr>
          <w:snapToGrid w:val="0"/>
        </w:rPr>
        <w:tab/>
      </w:r>
      <w:proofErr w:type="spellStart"/>
      <w:r w:rsidRPr="004C0361">
        <w:rPr>
          <w:snapToGrid w:val="0"/>
        </w:rPr>
        <w:t>slotOffset</w:t>
      </w:r>
      <w:proofErr w:type="spellEnd"/>
      <w:r w:rsidRPr="004C0361">
        <w:rPr>
          <w:snapToGrid w:val="0"/>
        </w:rPr>
        <w:tab/>
      </w:r>
      <w:r w:rsidRPr="004C0361">
        <w:rPr>
          <w:snapToGrid w:val="0"/>
        </w:rPr>
        <w:tab/>
      </w:r>
      <w:r w:rsidRPr="004C0361">
        <w:rPr>
          <w:snapToGrid w:val="0"/>
        </w:rPr>
        <w:tab/>
        <w:t>INTEGER (0..32),</w:t>
      </w:r>
    </w:p>
    <w:p w14:paraId="3F91FB10" w14:textId="77777777" w:rsidR="008B75DB" w:rsidRPr="004C0361" w:rsidRDefault="008B75DB" w:rsidP="008B75DB">
      <w:pPr>
        <w:pStyle w:val="PL"/>
        <w:rPr>
          <w:snapToGrid w:val="0"/>
        </w:rPr>
      </w:pPr>
      <w:r w:rsidRPr="004C0361">
        <w:rPr>
          <w:snapToGrid w:val="0"/>
        </w:rPr>
        <w:tab/>
      </w:r>
      <w:proofErr w:type="spellStart"/>
      <w:r w:rsidRPr="004C0361">
        <w:rPr>
          <w:snapToGrid w:val="0"/>
        </w:rPr>
        <w:t>iE</w:t>
      </w:r>
      <w:proofErr w:type="spellEnd"/>
      <w:r w:rsidRPr="004C0361">
        <w:rPr>
          <w:snapToGrid w:val="0"/>
        </w:rPr>
        <w:t>-Extensions</w:t>
      </w:r>
      <w:r w:rsidRPr="004C0361">
        <w:rPr>
          <w:snapToGrid w:val="0"/>
        </w:rPr>
        <w:tab/>
      </w:r>
      <w:r w:rsidRPr="004C0361">
        <w:rPr>
          <w:snapToGrid w:val="0"/>
        </w:rPr>
        <w:tab/>
      </w:r>
      <w:proofErr w:type="spellStart"/>
      <w:r w:rsidRPr="004C0361">
        <w:rPr>
          <w:snapToGrid w:val="0"/>
        </w:rPr>
        <w:t>ProtocolExtensionContainer</w:t>
      </w:r>
      <w:proofErr w:type="spellEnd"/>
      <w:r w:rsidRPr="004C0361">
        <w:rPr>
          <w:snapToGrid w:val="0"/>
        </w:rPr>
        <w:t xml:space="preserve"> { { </w:t>
      </w:r>
      <w:proofErr w:type="spellStart"/>
      <w:r w:rsidRPr="004C0361">
        <w:rPr>
          <w:snapToGrid w:val="0"/>
        </w:rPr>
        <w:t>ResourceTypeAperiodicPos-ExtIEs</w:t>
      </w:r>
      <w:proofErr w:type="spellEnd"/>
      <w:r w:rsidRPr="004C0361">
        <w:rPr>
          <w:snapToGrid w:val="0"/>
        </w:rPr>
        <w:t>} }</w:t>
      </w:r>
      <w:r w:rsidRPr="004C0361">
        <w:rPr>
          <w:snapToGrid w:val="0"/>
        </w:rPr>
        <w:tab/>
        <w:t>OPTIONAL</w:t>
      </w:r>
    </w:p>
    <w:p w14:paraId="5E596403" w14:textId="77777777" w:rsidR="008B75DB" w:rsidRPr="004C0361" w:rsidRDefault="008B75DB" w:rsidP="008B75DB">
      <w:pPr>
        <w:pStyle w:val="PL"/>
        <w:rPr>
          <w:snapToGrid w:val="0"/>
        </w:rPr>
      </w:pPr>
      <w:r w:rsidRPr="004C0361">
        <w:rPr>
          <w:snapToGrid w:val="0"/>
        </w:rPr>
        <w:t>}</w:t>
      </w:r>
    </w:p>
    <w:p w14:paraId="265EA0B5" w14:textId="77777777" w:rsidR="008B75DB" w:rsidRPr="004C0361" w:rsidRDefault="008B75DB" w:rsidP="008B75DB">
      <w:pPr>
        <w:pStyle w:val="PL"/>
        <w:rPr>
          <w:snapToGrid w:val="0"/>
        </w:rPr>
      </w:pPr>
    </w:p>
    <w:p w14:paraId="1747FC86" w14:textId="77777777" w:rsidR="008B75DB" w:rsidRPr="004C0361" w:rsidRDefault="008B75DB" w:rsidP="008B75DB">
      <w:pPr>
        <w:pStyle w:val="PL"/>
        <w:rPr>
          <w:snapToGrid w:val="0"/>
        </w:rPr>
      </w:pPr>
      <w:proofErr w:type="spellStart"/>
      <w:r w:rsidRPr="004C0361">
        <w:rPr>
          <w:snapToGrid w:val="0"/>
        </w:rPr>
        <w:t>ResourceTypeAperiodicPos-ExtIEs</w:t>
      </w:r>
      <w:proofErr w:type="spellEnd"/>
      <w:r w:rsidRPr="004C0361">
        <w:rPr>
          <w:snapToGrid w:val="0"/>
        </w:rPr>
        <w:t xml:space="preserve"> F1AP-PROTOCOL-EXTENSION ::= {</w:t>
      </w:r>
    </w:p>
    <w:p w14:paraId="3FAF6012" w14:textId="77777777" w:rsidR="008B75DB" w:rsidRPr="004C0361" w:rsidRDefault="008B75DB" w:rsidP="008B75DB">
      <w:pPr>
        <w:pStyle w:val="PL"/>
        <w:rPr>
          <w:snapToGrid w:val="0"/>
        </w:rPr>
      </w:pPr>
      <w:r w:rsidRPr="004C0361">
        <w:rPr>
          <w:snapToGrid w:val="0"/>
        </w:rPr>
        <w:tab/>
        <w:t>...</w:t>
      </w:r>
    </w:p>
    <w:p w14:paraId="46055FA4" w14:textId="77777777" w:rsidR="008B75DB" w:rsidRPr="004C0361" w:rsidRDefault="008B75DB" w:rsidP="008B75DB">
      <w:pPr>
        <w:pStyle w:val="PL"/>
        <w:rPr>
          <w:snapToGrid w:val="0"/>
        </w:rPr>
      </w:pPr>
      <w:r w:rsidRPr="004C0361">
        <w:rPr>
          <w:snapToGrid w:val="0"/>
        </w:rPr>
        <w:t>}</w:t>
      </w:r>
    </w:p>
    <w:p w14:paraId="5732ECE5" w14:textId="77777777" w:rsidR="003402D0" w:rsidRDefault="003402D0" w:rsidP="003402D0">
      <w:pPr>
        <w:pStyle w:val="PL"/>
        <w:rPr>
          <w:lang w:eastAsia="zh-CN"/>
        </w:rPr>
      </w:pPr>
    </w:p>
    <w:p w14:paraId="57B6F09F" w14:textId="77777777" w:rsidR="00FD7035" w:rsidRDefault="00FD7035" w:rsidP="00FD703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039DF07" w14:textId="77777777" w:rsidR="00FD7035" w:rsidRPr="004F4931" w:rsidRDefault="004F4931" w:rsidP="004F4931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</w:rPr>
        <w:t>-- S</w:t>
      </w:r>
    </w:p>
    <w:p w14:paraId="672DCC28" w14:textId="77777777" w:rsidR="00FD7035" w:rsidRDefault="00FD7035" w:rsidP="00FD7035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2FE18B5" w14:textId="77777777" w:rsidR="007916B5" w:rsidRPr="004C0361" w:rsidRDefault="007916B5" w:rsidP="007916B5">
      <w:pPr>
        <w:pStyle w:val="PL"/>
        <w:outlineLvl w:val="0"/>
        <w:rPr>
          <w:snapToGrid w:val="0"/>
        </w:rPr>
      </w:pPr>
      <w:proofErr w:type="spellStart"/>
      <w:r w:rsidRPr="004C0361">
        <w:rPr>
          <w:snapToGrid w:val="0"/>
        </w:rPr>
        <w:t>SRSConfig-ExtIEs</w:t>
      </w:r>
      <w:proofErr w:type="spellEnd"/>
      <w:r w:rsidRPr="004C0361">
        <w:rPr>
          <w:snapToGrid w:val="0"/>
        </w:rPr>
        <w:t xml:space="preserve"> F1AP-PROTOCOL-EXTENSION ::= {</w:t>
      </w:r>
    </w:p>
    <w:p w14:paraId="4906D376" w14:textId="77777777" w:rsidR="007916B5" w:rsidRPr="004C0361" w:rsidRDefault="007916B5" w:rsidP="007916B5">
      <w:pPr>
        <w:pStyle w:val="PL"/>
        <w:rPr>
          <w:snapToGrid w:val="0"/>
        </w:rPr>
      </w:pPr>
      <w:r w:rsidRPr="004C0361">
        <w:rPr>
          <w:snapToGrid w:val="0"/>
        </w:rPr>
        <w:tab/>
        <w:t>...</w:t>
      </w:r>
    </w:p>
    <w:p w14:paraId="25EB2B70" w14:textId="77777777" w:rsidR="007916B5" w:rsidRPr="004C0361" w:rsidRDefault="007916B5" w:rsidP="007916B5">
      <w:pPr>
        <w:pStyle w:val="PL"/>
        <w:rPr>
          <w:snapToGrid w:val="0"/>
        </w:rPr>
      </w:pPr>
      <w:r w:rsidRPr="004C0361">
        <w:rPr>
          <w:snapToGrid w:val="0"/>
        </w:rPr>
        <w:t>}</w:t>
      </w:r>
    </w:p>
    <w:p w14:paraId="49EE2BCC" w14:textId="77777777" w:rsidR="007916B5" w:rsidRPr="004C0361" w:rsidRDefault="007916B5" w:rsidP="007916B5">
      <w:pPr>
        <w:pStyle w:val="PL"/>
        <w:rPr>
          <w:rFonts w:eastAsia="SimSun"/>
        </w:rPr>
      </w:pPr>
    </w:p>
    <w:p w14:paraId="51130F38" w14:textId="77777777" w:rsidR="007916B5" w:rsidRPr="004C0361" w:rsidRDefault="007916B5" w:rsidP="007916B5">
      <w:pPr>
        <w:pStyle w:val="PL"/>
        <w:outlineLvl w:val="0"/>
        <w:rPr>
          <w:snapToGrid w:val="0"/>
        </w:rPr>
      </w:pPr>
      <w:proofErr w:type="spellStart"/>
      <w:r w:rsidRPr="004C0361">
        <w:rPr>
          <w:snapToGrid w:val="0"/>
        </w:rPr>
        <w:t>SRSConfiguration</w:t>
      </w:r>
      <w:proofErr w:type="spellEnd"/>
      <w:r w:rsidRPr="004C0361">
        <w:rPr>
          <w:snapToGrid w:val="0"/>
        </w:rPr>
        <w:t xml:space="preserve"> ::= SEQUENCE {</w:t>
      </w:r>
    </w:p>
    <w:p w14:paraId="633BB693" w14:textId="77777777" w:rsidR="007916B5" w:rsidRPr="004C0361" w:rsidRDefault="007916B5" w:rsidP="007916B5">
      <w:pPr>
        <w:pStyle w:val="PL"/>
      </w:pPr>
      <w:r w:rsidRPr="004C0361">
        <w:rPr>
          <w:snapToGrid w:val="0"/>
        </w:rPr>
        <w:tab/>
      </w:r>
      <w:proofErr w:type="spellStart"/>
      <w:r w:rsidRPr="004C0361">
        <w:rPr>
          <w:snapToGrid w:val="0"/>
        </w:rPr>
        <w:t>sRSCarrier</w:t>
      </w:r>
      <w:proofErr w:type="spellEnd"/>
      <w:r w:rsidRPr="004C0361">
        <w:rPr>
          <w:snapToGrid w:val="0"/>
        </w:rPr>
        <w:t>-List</w:t>
      </w:r>
      <w:r w:rsidRPr="004C0361">
        <w:rPr>
          <w:snapToGrid w:val="0"/>
        </w:rPr>
        <w:tab/>
      </w:r>
      <w:r w:rsidRPr="004C0361">
        <w:rPr>
          <w:snapToGrid w:val="0"/>
        </w:rPr>
        <w:tab/>
      </w:r>
      <w:proofErr w:type="spellStart"/>
      <w:r w:rsidRPr="004C0361">
        <w:rPr>
          <w:snapToGrid w:val="0"/>
        </w:rPr>
        <w:t>SRSCarrier</w:t>
      </w:r>
      <w:proofErr w:type="spellEnd"/>
      <w:r w:rsidRPr="004C0361">
        <w:rPr>
          <w:snapToGrid w:val="0"/>
        </w:rPr>
        <w:t>-List,</w:t>
      </w:r>
    </w:p>
    <w:p w14:paraId="04D82070" w14:textId="77777777" w:rsidR="007916B5" w:rsidRPr="006B2844" w:rsidRDefault="007916B5" w:rsidP="007916B5">
      <w:pPr>
        <w:pStyle w:val="PL"/>
        <w:rPr>
          <w:lang w:val="fr-FR"/>
        </w:rPr>
      </w:pPr>
      <w:r w:rsidRPr="004C0361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</w:t>
      </w:r>
      <w:proofErr w:type="spellEnd"/>
      <w:r w:rsidRPr="006B2844">
        <w:rPr>
          <w:lang w:val="fr-FR"/>
        </w:rPr>
        <w:t xml:space="preserve"> } } OPTIONAL</w:t>
      </w:r>
    </w:p>
    <w:p w14:paraId="726125E7" w14:textId="77777777" w:rsidR="007916B5" w:rsidRPr="004C0361" w:rsidRDefault="007916B5" w:rsidP="007916B5">
      <w:pPr>
        <w:pStyle w:val="PL"/>
      </w:pPr>
      <w:r w:rsidRPr="004C0361">
        <w:t>}</w:t>
      </w:r>
    </w:p>
    <w:p w14:paraId="13F7F81F" w14:textId="77777777" w:rsidR="007916B5" w:rsidRPr="004C0361" w:rsidRDefault="007916B5" w:rsidP="007916B5">
      <w:pPr>
        <w:pStyle w:val="PL"/>
      </w:pPr>
    </w:p>
    <w:p w14:paraId="2AF671A3" w14:textId="77777777" w:rsidR="007916B5" w:rsidRPr="004C0361" w:rsidRDefault="007916B5" w:rsidP="007916B5">
      <w:pPr>
        <w:pStyle w:val="PL"/>
        <w:outlineLvl w:val="0"/>
      </w:pPr>
      <w:r w:rsidRPr="004C0361">
        <w:rPr>
          <w:snapToGrid w:val="0"/>
        </w:rPr>
        <w:t>SRSConfiguration</w:t>
      </w:r>
      <w:r w:rsidRPr="004C0361">
        <w:t>-ExtIEs</w:t>
      </w:r>
      <w:r w:rsidRPr="004C0361">
        <w:rPr>
          <w:rFonts w:cs="Courier New"/>
          <w:szCs w:val="16"/>
        </w:rPr>
        <w:t>F1AP</w:t>
      </w:r>
      <w:r w:rsidRPr="004C0361">
        <w:t>-PROTOCOL-EXTENSION ::= {</w:t>
      </w:r>
    </w:p>
    <w:p w14:paraId="4B7252C8" w14:textId="77777777" w:rsidR="007916B5" w:rsidRDefault="007916B5" w:rsidP="007916B5">
      <w:pPr>
        <w:pStyle w:val="PL"/>
        <w:rPr>
          <w:snapToGrid w:val="0"/>
        </w:rPr>
      </w:pPr>
      <w:r w:rsidRPr="004C0361">
        <w:tab/>
      </w:r>
      <w:r w:rsidRPr="00F329D0">
        <w:rPr>
          <w:snapToGrid w:val="0"/>
        </w:rPr>
        <w:t>{ ID id-</w:t>
      </w:r>
      <w:proofErr w:type="spellStart"/>
      <w:r w:rsidRPr="00F329D0">
        <w:rPr>
          <w:snapToGrid w:val="0"/>
        </w:rPr>
        <w:t>AggregatedPosSRSResourceSetList</w:t>
      </w:r>
      <w:proofErr w:type="spellEnd"/>
      <w:r w:rsidRPr="00F329D0">
        <w:rPr>
          <w:snapToGrid w:val="0"/>
        </w:rPr>
        <w:tab/>
        <w:t xml:space="preserve">CRITICALITY ignore EXTENSION </w:t>
      </w:r>
      <w:proofErr w:type="spellStart"/>
      <w:r w:rsidRPr="00F329D0">
        <w:rPr>
          <w:snapToGrid w:val="0"/>
        </w:rPr>
        <w:t>AggregatedPosSRSResourceSetList</w:t>
      </w:r>
      <w:proofErr w:type="spellEnd"/>
      <w:r w:rsidRPr="00F329D0">
        <w:rPr>
          <w:snapToGrid w:val="0"/>
        </w:rPr>
        <w:tab/>
        <w:t>PRESENCE optional},</w:t>
      </w:r>
    </w:p>
    <w:p w14:paraId="7BDE90F4" w14:textId="77777777" w:rsidR="007916B5" w:rsidRPr="00EA5FA7" w:rsidRDefault="007916B5" w:rsidP="007916B5">
      <w:pPr>
        <w:pStyle w:val="PL"/>
      </w:pPr>
      <w:r>
        <w:rPr>
          <w:snapToGrid w:val="0"/>
        </w:rPr>
        <w:tab/>
      </w:r>
      <w:r w:rsidRPr="00EA5FA7">
        <w:t>...</w:t>
      </w:r>
    </w:p>
    <w:p w14:paraId="246BD9BA" w14:textId="77777777" w:rsidR="007916B5" w:rsidRDefault="007916B5" w:rsidP="007916B5">
      <w:pPr>
        <w:pStyle w:val="PL"/>
      </w:pPr>
      <w:r w:rsidRPr="00EA5FA7">
        <w:t>}</w:t>
      </w:r>
    </w:p>
    <w:p w14:paraId="588C7C6D" w14:textId="77777777" w:rsidR="007916B5" w:rsidRDefault="007916B5" w:rsidP="007916B5">
      <w:pPr>
        <w:pStyle w:val="PL"/>
        <w:rPr>
          <w:snapToGrid w:val="0"/>
        </w:rPr>
      </w:pPr>
    </w:p>
    <w:p w14:paraId="208E42DB" w14:textId="77777777" w:rsidR="007916B5" w:rsidRDefault="007916B5" w:rsidP="007916B5">
      <w:pPr>
        <w:pStyle w:val="PL"/>
        <w:outlineLvl w:val="0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/>
          <w:snapToGrid w:val="0"/>
        </w:rPr>
        <w:t xml:space="preserve"> ::=</w:t>
      </w:r>
      <w:r w:rsidRPr="006F075E">
        <w:rPr>
          <w:rFonts w:eastAsia="SimSun"/>
          <w:snapToGrid w:val="0"/>
        </w:rPr>
        <w:t>INTEGER(0..3279165)</w:t>
      </w:r>
    </w:p>
    <w:p w14:paraId="0CA79C8F" w14:textId="77777777" w:rsidR="007916B5" w:rsidRPr="006F075E" w:rsidRDefault="007916B5" w:rsidP="007916B5">
      <w:pPr>
        <w:pStyle w:val="PL"/>
        <w:rPr>
          <w:rFonts w:eastAsia="SimSun"/>
          <w:snapToGrid w:val="0"/>
        </w:rPr>
      </w:pPr>
    </w:p>
    <w:p w14:paraId="152DDAFD" w14:textId="77777777" w:rsidR="007916B5" w:rsidRDefault="007916B5" w:rsidP="007916B5">
      <w:pPr>
        <w:pStyle w:val="PL"/>
        <w:outlineLvl w:val="0"/>
        <w:rPr>
          <w:ins w:id="373" w:author="China Telecom" w:date="2024-11-20T05:40:00Z"/>
          <w:lang w:eastAsia="zh-CN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 w:rsidRPr="003122B8">
        <w:t>ENUMERATED {</w:t>
      </w:r>
      <w:r>
        <w:t>id1000, id1001, id1002, id1003,...</w:t>
      </w:r>
      <w:r w:rsidRPr="00DE309B">
        <w:t>}</w:t>
      </w:r>
    </w:p>
    <w:p w14:paraId="1B36E8DD" w14:textId="77777777" w:rsidR="0031768B" w:rsidRDefault="0031768B" w:rsidP="007916B5">
      <w:pPr>
        <w:pStyle w:val="PL"/>
        <w:outlineLvl w:val="0"/>
        <w:rPr>
          <w:ins w:id="374" w:author="China Telecom" w:date="2024-11-20T05:40:00Z"/>
          <w:lang w:eastAsia="zh-CN"/>
        </w:rPr>
      </w:pPr>
    </w:p>
    <w:p w14:paraId="24902EAB" w14:textId="77777777" w:rsidR="0031768B" w:rsidRPr="00281FD2" w:rsidRDefault="0031768B" w:rsidP="0031768B">
      <w:pPr>
        <w:pStyle w:val="PL"/>
        <w:outlineLvl w:val="0"/>
        <w:rPr>
          <w:snapToGrid w:val="0"/>
          <w:lang w:eastAsia="zh-CN"/>
        </w:rPr>
      </w:pPr>
      <w:proofErr w:type="spellStart"/>
      <w:ins w:id="375" w:author="China Telecom" w:date="2024-11-20T05:40:00Z">
        <w:r w:rsidRPr="00887352">
          <w:rPr>
            <w:snapToGrid w:val="0"/>
            <w:lang w:eastAsia="zh-CN"/>
          </w:rPr>
          <w:t>SRSPosPeriodicConfigHyperSFNIndex</w:t>
        </w:r>
      </w:ins>
      <w:proofErr w:type="spellEnd"/>
      <w:ins w:id="376" w:author="China Telecom" w:date="2024-11-22T04:07:00Z">
        <w:r w:rsidR="00B1717E">
          <w:rPr>
            <w:rFonts w:hint="eastAsia"/>
            <w:snapToGrid w:val="0"/>
            <w:lang w:eastAsia="zh-CN"/>
          </w:rPr>
          <w:t xml:space="preserve"> </w:t>
        </w:r>
      </w:ins>
      <w:ins w:id="377" w:author="China Telecom" w:date="2024-11-20T05:41:00Z">
        <w:r w:rsidRPr="00281FD2">
          <w:rPr>
            <w:snapToGrid w:val="0"/>
          </w:rPr>
          <w:t>::=</w:t>
        </w:r>
      </w:ins>
      <w:ins w:id="378" w:author="China Telecom" w:date="2024-11-20T05:40:00Z"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</w:t>
        </w:r>
      </w:ins>
      <w:ins w:id="379" w:author="China Telecom" w:date="2024-11-22T04:19:00Z">
        <w:r w:rsidR="00714272">
          <w:rPr>
            <w:rFonts w:hint="eastAsia"/>
            <w:snapToGrid w:val="0"/>
            <w:lang w:eastAsia="zh-CN"/>
          </w:rPr>
          <w:t xml:space="preserve"> </w:t>
        </w:r>
      </w:ins>
      <w:ins w:id="380" w:author="China Telecom" w:date="2024-11-20T05:40:00Z">
        <w:r>
          <w:rPr>
            <w:rFonts w:hint="eastAsia"/>
            <w:snapToGrid w:val="0"/>
            <w:lang w:eastAsia="zh-CN"/>
          </w:rPr>
          <w:t>odd1</w:t>
        </w:r>
        <w:r w:rsidRPr="00112909">
          <w:rPr>
            <w:snapToGrid w:val="0"/>
          </w:rPr>
          <w:t>}</w:t>
        </w:r>
      </w:ins>
    </w:p>
    <w:p w14:paraId="4A5B1B6E" w14:textId="77777777" w:rsidR="007916B5" w:rsidRDefault="007916B5" w:rsidP="007916B5">
      <w:pPr>
        <w:pStyle w:val="PL"/>
        <w:rPr>
          <w:snapToGrid w:val="0"/>
        </w:rPr>
      </w:pPr>
    </w:p>
    <w:p w14:paraId="2438257A" w14:textId="77777777" w:rsidR="007916B5" w:rsidRDefault="007916B5" w:rsidP="007916B5">
      <w:pPr>
        <w:pStyle w:val="PL"/>
        <w:outlineLvl w:val="0"/>
        <w:rPr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14:paraId="19027CFC" w14:textId="77777777" w:rsidR="007916B5" w:rsidRDefault="007916B5" w:rsidP="007916B5">
      <w:pPr>
        <w:pStyle w:val="PL"/>
        <w:rPr>
          <w:snapToGrid w:val="0"/>
        </w:rPr>
      </w:pPr>
    </w:p>
    <w:p w14:paraId="0F8183DA" w14:textId="77777777" w:rsidR="007916B5" w:rsidRPr="00BB78CB" w:rsidRDefault="007916B5" w:rsidP="007916B5">
      <w:pPr>
        <w:pStyle w:val="PL"/>
        <w:outlineLvl w:val="0"/>
        <w:rPr>
          <w:snapToGrid w:val="0"/>
        </w:rPr>
      </w:pPr>
      <w:proofErr w:type="spellStart"/>
      <w:r w:rsidRPr="00BB78CB">
        <w:rPr>
          <w:rFonts w:eastAsia="SimSun"/>
          <w:snapToGrid w:val="0"/>
        </w:rPr>
        <w:t>SRSPreconfiguration</w:t>
      </w:r>
      <w:proofErr w:type="spellEnd"/>
      <w:r w:rsidRPr="00BB78CB">
        <w:rPr>
          <w:rFonts w:eastAsia="SimSun"/>
          <w:snapToGrid w:val="0"/>
        </w:rPr>
        <w:t xml:space="preserve">-List </w:t>
      </w:r>
      <w:r w:rsidRPr="00BB78CB">
        <w:rPr>
          <w:snapToGrid w:val="0"/>
        </w:rPr>
        <w:t xml:space="preserve">::= SEQUENCE (SIZE (1.. </w:t>
      </w:r>
      <w:proofErr w:type="spellStart"/>
      <w:r w:rsidRPr="00BB78CB">
        <w:rPr>
          <w:snapToGrid w:val="0"/>
        </w:rPr>
        <w:t>maxnoPreconfiguredSRS</w:t>
      </w:r>
      <w:proofErr w:type="spellEnd"/>
      <w:r w:rsidRPr="00BB78CB">
        <w:rPr>
          <w:snapToGrid w:val="0"/>
        </w:rPr>
        <w:t xml:space="preserve">)) OF 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</w:t>
      </w:r>
    </w:p>
    <w:p w14:paraId="76ABED6D" w14:textId="77777777" w:rsidR="007916B5" w:rsidRPr="00BB78CB" w:rsidRDefault="007916B5" w:rsidP="007916B5">
      <w:pPr>
        <w:pStyle w:val="PL"/>
        <w:rPr>
          <w:snapToGrid w:val="0"/>
        </w:rPr>
      </w:pPr>
    </w:p>
    <w:p w14:paraId="3CC06762" w14:textId="77777777" w:rsidR="007916B5" w:rsidRPr="00BB78CB" w:rsidRDefault="007916B5" w:rsidP="007916B5">
      <w:pPr>
        <w:pStyle w:val="PL"/>
        <w:outlineLvl w:val="0"/>
        <w:rPr>
          <w:snapToGrid w:val="0"/>
        </w:rPr>
      </w:pP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 ::= SEQUENCE {</w:t>
      </w:r>
    </w:p>
    <w:p w14:paraId="3C4AECF3" w14:textId="77777777"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sRSPosRRCInactiveValidityAreaConfig</w:t>
      </w:r>
      <w:proofErr w:type="spellEnd"/>
      <w:r w:rsidRPr="00BB78CB">
        <w:rPr>
          <w:snapToGrid w:val="0"/>
        </w:rPr>
        <w:tab/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SRSPosRRCInactiveValidityAreaConfig</w:t>
      </w:r>
      <w:proofErr w:type="spellEnd"/>
      <w:r w:rsidRPr="00BB78CB">
        <w:rPr>
          <w:snapToGrid w:val="0"/>
        </w:rPr>
        <w:t>,</w:t>
      </w:r>
    </w:p>
    <w:p w14:paraId="2170F1A8" w14:textId="77777777"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posValidityAreaCellList</w:t>
      </w:r>
      <w:proofErr w:type="spellEnd"/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PosValidityAreaCellList</w:t>
      </w:r>
      <w:proofErr w:type="spellEnd"/>
      <w:r w:rsidRPr="00BB78CB">
        <w:rPr>
          <w:snapToGrid w:val="0"/>
        </w:rPr>
        <w:t>,</w:t>
      </w:r>
    </w:p>
    <w:p w14:paraId="04F38989" w14:textId="77777777"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iE</w:t>
      </w:r>
      <w:proofErr w:type="spellEnd"/>
      <w:r w:rsidRPr="00BB78CB">
        <w:rPr>
          <w:snapToGrid w:val="0"/>
        </w:rPr>
        <w:t>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ProtocolExtensionContainer</w:t>
      </w:r>
      <w:proofErr w:type="spellEnd"/>
      <w:r w:rsidRPr="00BB78CB">
        <w:rPr>
          <w:snapToGrid w:val="0"/>
        </w:rPr>
        <w:t xml:space="preserve">{{ 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-Item-</w:t>
      </w:r>
      <w:proofErr w:type="spellStart"/>
      <w:r w:rsidRPr="00BB78CB">
        <w:rPr>
          <w:snapToGrid w:val="0"/>
        </w:rPr>
        <w:t>ExtIEs</w:t>
      </w:r>
      <w:proofErr w:type="spellEnd"/>
      <w:r w:rsidRPr="00BB78CB">
        <w:rPr>
          <w:snapToGrid w:val="0"/>
        </w:rPr>
        <w:t>}}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OPTIONAL,</w:t>
      </w:r>
    </w:p>
    <w:p w14:paraId="0DEFF589" w14:textId="77777777"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49AB350D" w14:textId="77777777"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481F1AF9" w14:textId="77777777" w:rsidR="007916B5" w:rsidRPr="00BB78CB" w:rsidRDefault="007916B5" w:rsidP="007916B5">
      <w:pPr>
        <w:pStyle w:val="PL"/>
        <w:rPr>
          <w:snapToGrid w:val="0"/>
        </w:rPr>
      </w:pPr>
    </w:p>
    <w:p w14:paraId="6C5AA7D5" w14:textId="77777777" w:rsidR="007916B5" w:rsidRPr="00BB78CB" w:rsidRDefault="007916B5" w:rsidP="007916B5">
      <w:pPr>
        <w:pStyle w:val="PL"/>
        <w:outlineLvl w:val="0"/>
        <w:rPr>
          <w:snapToGrid w:val="0"/>
        </w:rPr>
      </w:pP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-Item-</w:t>
      </w:r>
      <w:proofErr w:type="spellStart"/>
      <w:r w:rsidRPr="00BB78CB">
        <w:rPr>
          <w:snapToGrid w:val="0"/>
        </w:rPr>
        <w:t>ExtIEs</w:t>
      </w:r>
      <w:proofErr w:type="spellEnd"/>
      <w:r w:rsidRPr="00BB78CB">
        <w:rPr>
          <w:snapToGrid w:val="0"/>
        </w:rPr>
        <w:t xml:space="preserve"> F1AP-PROTOCOL-EXTENSION ::= {</w:t>
      </w:r>
    </w:p>
    <w:p w14:paraId="6CE58D5D" w14:textId="77777777" w:rsidR="007916B5" w:rsidRPr="00BB78CB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3D6D13B5" w14:textId="77777777" w:rsidR="007916B5" w:rsidRDefault="007916B5" w:rsidP="007916B5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1C99E863" w14:textId="77777777" w:rsidR="007916B5" w:rsidRDefault="007916B5" w:rsidP="007916B5">
      <w:pPr>
        <w:pStyle w:val="PL"/>
        <w:rPr>
          <w:snapToGrid w:val="0"/>
        </w:rPr>
      </w:pPr>
    </w:p>
    <w:p w14:paraId="5774EB71" w14:textId="77777777" w:rsidR="00FD7035" w:rsidRDefault="00FD7035" w:rsidP="003402D0">
      <w:pPr>
        <w:pStyle w:val="PL"/>
        <w:rPr>
          <w:lang w:eastAsia="zh-CN"/>
        </w:rPr>
      </w:pPr>
    </w:p>
    <w:p w14:paraId="3B7920D9" w14:textId="77777777" w:rsidR="00955A68" w:rsidRPr="008B75DB" w:rsidRDefault="00955A68" w:rsidP="003402D0">
      <w:pPr>
        <w:pStyle w:val="PL"/>
        <w:rPr>
          <w:lang w:eastAsia="zh-CN"/>
        </w:rPr>
      </w:pPr>
    </w:p>
    <w:p w14:paraId="30EDF3A8" w14:textId="77777777"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A9512B" w14:textId="77777777" w:rsidR="008B75DB" w:rsidRPr="00830D21" w:rsidRDefault="00830D21" w:rsidP="00830D21">
      <w:pPr>
        <w:pStyle w:val="Heading3"/>
      </w:pPr>
      <w:bookmarkStart w:id="381" w:name="_Toc20956005"/>
      <w:bookmarkStart w:id="382" w:name="_Toc29893131"/>
      <w:bookmarkStart w:id="383" w:name="_Toc36557068"/>
      <w:bookmarkStart w:id="384" w:name="_Toc45832588"/>
      <w:bookmarkStart w:id="385" w:name="_Toc51763910"/>
      <w:bookmarkStart w:id="386" w:name="_Toc64449082"/>
      <w:bookmarkStart w:id="387" w:name="_Toc66289741"/>
      <w:bookmarkStart w:id="388" w:name="_Toc74154854"/>
      <w:bookmarkStart w:id="389" w:name="_Toc81383598"/>
      <w:bookmarkStart w:id="390" w:name="_Toc88658232"/>
      <w:bookmarkStart w:id="391" w:name="_Toc97911144"/>
      <w:bookmarkStart w:id="392" w:name="_Toc99038968"/>
      <w:bookmarkStart w:id="393" w:name="_Toc99731231"/>
      <w:bookmarkStart w:id="394" w:name="_Toc105511366"/>
      <w:bookmarkStart w:id="395" w:name="_Toc105927898"/>
      <w:bookmarkStart w:id="396" w:name="_Toc106110438"/>
      <w:bookmarkStart w:id="397" w:name="_Toc113835880"/>
      <w:bookmarkStart w:id="398" w:name="_Toc120124736"/>
      <w:bookmarkStart w:id="399" w:name="_Toc175589551"/>
      <w:r w:rsidRPr="00EA5FA7">
        <w:t>9.4.7</w:t>
      </w:r>
      <w:r w:rsidRPr="00EA5FA7">
        <w:tab/>
        <w:t>Constant Definitions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019BAFFF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CBB8727" w14:textId="77777777" w:rsidR="00830D21" w:rsidRPr="0048545F" w:rsidRDefault="00830D21" w:rsidP="00830D21">
      <w:pPr>
        <w:pStyle w:val="PL"/>
        <w:rPr>
          <w:snapToGrid w:val="0"/>
        </w:rPr>
      </w:pPr>
    </w:p>
    <w:p w14:paraId="513CC1E1" w14:textId="77777777" w:rsidR="00830D21" w:rsidRPr="004C0361" w:rsidRDefault="00830D21" w:rsidP="00830D21">
      <w:pPr>
        <w:pStyle w:val="PL"/>
        <w:rPr>
          <w:snapToGrid w:val="0"/>
        </w:rPr>
      </w:pPr>
      <w:r w:rsidRPr="004C0361">
        <w:rPr>
          <w:snapToGrid w:val="0"/>
        </w:rPr>
        <w:t>-- **************************************************************</w:t>
      </w:r>
    </w:p>
    <w:p w14:paraId="22E6AA75" w14:textId="77777777" w:rsidR="00830D21" w:rsidRPr="004C0361" w:rsidRDefault="00830D21" w:rsidP="00830D21">
      <w:pPr>
        <w:pStyle w:val="PL"/>
        <w:rPr>
          <w:snapToGrid w:val="0"/>
        </w:rPr>
      </w:pPr>
      <w:r w:rsidRPr="004C0361">
        <w:rPr>
          <w:snapToGrid w:val="0"/>
        </w:rPr>
        <w:t>--</w:t>
      </w:r>
    </w:p>
    <w:p w14:paraId="06261C8E" w14:textId="77777777" w:rsidR="00830D21" w:rsidRPr="004C0361" w:rsidRDefault="00830D21" w:rsidP="00830D21">
      <w:pPr>
        <w:pStyle w:val="PL"/>
        <w:outlineLvl w:val="3"/>
        <w:rPr>
          <w:snapToGrid w:val="0"/>
        </w:rPr>
      </w:pPr>
      <w:r w:rsidRPr="004C0361">
        <w:rPr>
          <w:snapToGrid w:val="0"/>
        </w:rPr>
        <w:t>-- IEs</w:t>
      </w:r>
    </w:p>
    <w:p w14:paraId="7F222316" w14:textId="77777777" w:rsidR="00830D21" w:rsidRPr="004C0361" w:rsidRDefault="00830D21" w:rsidP="00830D21">
      <w:pPr>
        <w:pStyle w:val="PL"/>
        <w:rPr>
          <w:snapToGrid w:val="0"/>
        </w:rPr>
      </w:pPr>
      <w:r w:rsidRPr="004C0361">
        <w:rPr>
          <w:snapToGrid w:val="0"/>
        </w:rPr>
        <w:t>--</w:t>
      </w:r>
    </w:p>
    <w:p w14:paraId="5BA90956" w14:textId="77777777" w:rsidR="00830D21" w:rsidRPr="004C0361" w:rsidRDefault="00830D21" w:rsidP="003402D0">
      <w:pPr>
        <w:pStyle w:val="PL"/>
        <w:rPr>
          <w:snapToGrid w:val="0"/>
          <w:lang w:eastAsia="zh-CN"/>
        </w:rPr>
      </w:pPr>
      <w:r w:rsidRPr="004C0361">
        <w:rPr>
          <w:snapToGrid w:val="0"/>
        </w:rPr>
        <w:t>-- **************************************************************</w:t>
      </w:r>
    </w:p>
    <w:p w14:paraId="7ED81C4D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43C2C409" w14:textId="77777777"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</w:t>
      </w:r>
      <w:r w:rsidRPr="0048545F">
        <w:rPr>
          <w:snapToGrid w:val="0"/>
          <w:lang w:eastAsia="zh-CN"/>
        </w:rPr>
        <w:t>844</w:t>
      </w:r>
    </w:p>
    <w:p w14:paraId="21E77619" w14:textId="77777777"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47AA54FA" w14:textId="77777777"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6C8AE7FD" w14:textId="77777777"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27F2C7B4" w14:textId="77777777"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</w:t>
      </w:r>
      <w:r w:rsidRPr="00CE1359">
        <w:rPr>
          <w:rFonts w:eastAsia="SimSun" w:hint="eastAsia"/>
          <w:snapToGrid w:val="0"/>
          <w:lang w:val="it-IT" w:eastAsia="zh-CN"/>
        </w:rPr>
        <w:t>23</w:t>
      </w:r>
      <w:r w:rsidRPr="00CE1359">
        <w:rPr>
          <w:snapToGrid w:val="0"/>
          <w:lang w:val="it-IT"/>
        </w:rPr>
        <w:t>-message</w:t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  <w:t xml:space="preserve">ProtocolIE-ID ::= </w:t>
      </w:r>
      <w:r w:rsidRPr="00CE1359">
        <w:rPr>
          <w:rFonts w:eastAsia="SimSun"/>
          <w:snapToGrid w:val="0"/>
          <w:lang w:val="it-IT" w:eastAsia="zh-CN"/>
        </w:rPr>
        <w:t>848</w:t>
      </w:r>
    </w:p>
    <w:p w14:paraId="27E4025C" w14:textId="77777777" w:rsidR="00DE2D11" w:rsidRPr="00CE1359" w:rsidRDefault="00DE2D11" w:rsidP="00DE2D11">
      <w:pPr>
        <w:pStyle w:val="PL"/>
        <w:rPr>
          <w:snapToGrid w:val="0"/>
          <w:lang w:val="it-IT"/>
        </w:rPr>
      </w:pPr>
      <w:bookmarkStart w:id="400" w:name="_Hlk175547316"/>
      <w:bookmarkStart w:id="401" w:name="_Hlk175552119"/>
      <w:r w:rsidRPr="00CE1359">
        <w:rPr>
          <w:rFonts w:eastAsia="DengXian"/>
          <w:snapToGrid w:val="0"/>
          <w:lang w:val="it-IT" w:eastAsia="ja-JP"/>
        </w:rPr>
        <w:t>id-BarringExemption</w:t>
      </w:r>
      <w:r w:rsidRPr="00CE1359">
        <w:rPr>
          <w:snapToGrid w:val="0"/>
          <w:lang w:val="it-IT" w:eastAsia="zh-CN"/>
        </w:rPr>
        <w:t>forEmerCallInfo</w:t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</w:r>
      <w:r w:rsidRPr="00CE1359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CE1359">
        <w:rPr>
          <w:rFonts w:hint="eastAsia"/>
          <w:snapToGrid w:val="0"/>
          <w:lang w:val="it-IT"/>
        </w:rPr>
        <w:t>849</w:t>
      </w:r>
      <w:bookmarkEnd w:id="400"/>
    </w:p>
    <w:p w14:paraId="713B3F36" w14:textId="77777777"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id-SIB1</w:t>
      </w:r>
      <w:r w:rsidRPr="00CE1359">
        <w:rPr>
          <w:rFonts w:hint="eastAsia"/>
          <w:snapToGrid w:val="0"/>
          <w:lang w:val="it-IT" w:eastAsia="zh-CN"/>
        </w:rPr>
        <w:t>7bis</w:t>
      </w:r>
      <w:r w:rsidRPr="00CE1359">
        <w:rPr>
          <w:snapToGrid w:val="0"/>
          <w:lang w:val="it-IT"/>
        </w:rPr>
        <w:t>-message</w:t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snapToGrid w:val="0"/>
          <w:lang w:val="it-IT"/>
        </w:rPr>
        <w:t xml:space="preserve">ProtocolIE-ID ::= </w:t>
      </w:r>
      <w:r w:rsidRPr="00CE1359">
        <w:rPr>
          <w:snapToGrid w:val="0"/>
          <w:lang w:val="it-IT" w:eastAsia="zh-CN"/>
        </w:rPr>
        <w:t>850</w:t>
      </w:r>
      <w:bookmarkEnd w:id="401"/>
    </w:p>
    <w:p w14:paraId="08F4F8E0" w14:textId="77777777"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bookmarkStart w:id="402" w:name="_Hlk175552583"/>
      <w:r w:rsidRPr="00CE1359">
        <w:rPr>
          <w:rFonts w:cs="Courier New" w:hint="eastAsia"/>
          <w:szCs w:val="22"/>
          <w:lang w:val="it-IT" w:eastAsia="zh-CN"/>
        </w:rPr>
        <w:t>id-ReportingIntervalIMs</w:t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  <w:t xml:space="preserve">ProtocolIE-ID ::= </w:t>
      </w:r>
      <w:r w:rsidRPr="00CE1359">
        <w:rPr>
          <w:rFonts w:cs="Courier New"/>
          <w:szCs w:val="22"/>
          <w:lang w:val="it-IT" w:eastAsia="zh-CN"/>
        </w:rPr>
        <w:t>851</w:t>
      </w:r>
      <w:bookmarkEnd w:id="402"/>
    </w:p>
    <w:p w14:paraId="38FC5F66" w14:textId="77777777" w:rsidR="00DE2D11" w:rsidRPr="00CE1359" w:rsidRDefault="00DE2D11" w:rsidP="00DE2D11">
      <w:pPr>
        <w:pStyle w:val="PL"/>
        <w:rPr>
          <w:rFonts w:eastAsia="SimSun"/>
          <w:snapToGrid w:val="0"/>
          <w:lang w:val="it-IT" w:eastAsia="zh-CN"/>
        </w:rPr>
      </w:pPr>
      <w:bookmarkStart w:id="403" w:name="_Hlk175558389"/>
      <w:r w:rsidRPr="00CE1359">
        <w:rPr>
          <w:lang w:val="it-IT"/>
        </w:rPr>
        <w:lastRenderedPageBreak/>
        <w:t>id-Transmission-Bandwidth-</w:t>
      </w:r>
      <w:r w:rsidRPr="00CE1359">
        <w:rPr>
          <w:rFonts w:cs="Courier New"/>
          <w:snapToGrid w:val="0"/>
          <w:szCs w:val="16"/>
          <w:lang w:val="it-IT" w:eastAsia="zh-CN"/>
        </w:rPr>
        <w:t>asymmetric</w:t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snapToGrid w:val="0"/>
          <w:lang w:val="it-IT"/>
        </w:rPr>
        <w:t xml:space="preserve">ProtocolIE-ID ::= </w:t>
      </w:r>
      <w:r w:rsidRPr="00CE1359">
        <w:rPr>
          <w:rFonts w:eastAsia="SimSun"/>
          <w:snapToGrid w:val="0"/>
          <w:lang w:val="it-IT" w:eastAsia="zh-CN"/>
        </w:rPr>
        <w:t>852</w:t>
      </w:r>
    </w:p>
    <w:p w14:paraId="44E4A478" w14:textId="77777777" w:rsidR="00DE2D11" w:rsidRPr="008618FF" w:rsidRDefault="00DE2D11" w:rsidP="00DE2D11">
      <w:pPr>
        <w:pStyle w:val="PL"/>
        <w:rPr>
          <w:ins w:id="404" w:author="China Telecom" w:date="2024-11-07T10:59:00Z"/>
          <w:rFonts w:cs="Courier New"/>
          <w:snapToGrid w:val="0"/>
          <w:lang w:val="it-IT"/>
        </w:rPr>
      </w:pPr>
      <w:r w:rsidRPr="008618FF">
        <w:rPr>
          <w:rFonts w:cs="Courier New"/>
          <w:snapToGrid w:val="0"/>
          <w:lang w:val="it-IT" w:eastAsia="zh-CN"/>
        </w:rPr>
        <w:t>id-TagIDPointer</w:t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 w:rsidRPr="008618FF">
        <w:rPr>
          <w:rFonts w:cs="Courier New" w:hint="eastAsia"/>
          <w:snapToGrid w:val="0"/>
          <w:lang w:val="it-IT"/>
        </w:rPr>
        <w:t>853</w:t>
      </w:r>
    </w:p>
    <w:p w14:paraId="12867653" w14:textId="77777777" w:rsidR="00D4421F" w:rsidRPr="008618FF" w:rsidRDefault="00D4421F" w:rsidP="00DE2D11">
      <w:pPr>
        <w:pStyle w:val="PL"/>
        <w:rPr>
          <w:snapToGrid w:val="0"/>
          <w:lang w:val="it-IT" w:eastAsia="zh-CN"/>
        </w:rPr>
      </w:pPr>
      <w:ins w:id="405" w:author="China Telecom" w:date="2024-11-07T10:59:00Z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r w:rsidRPr="008618FF">
          <w:rPr>
            <w:snapToGrid w:val="0"/>
            <w:lang w:val="it-IT" w:eastAsia="zh-CN"/>
          </w:rPr>
          <w:t>SRSPosPeriodicConfigHyperSFNIndex</w:t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rFonts w:cs="Courier New"/>
            <w:snapToGrid w:val="0"/>
            <w:lang w:val="it-IT" w:eastAsia="zh-CN"/>
          </w:rPr>
          <w:t xml:space="preserve">ProtocolIE-ID ::= </w:t>
        </w:r>
        <w:r w:rsidRPr="008618FF">
          <w:rPr>
            <w:rFonts w:cs="Courier New" w:hint="eastAsia"/>
            <w:snapToGrid w:val="0"/>
            <w:lang w:val="it-IT" w:eastAsia="zh-CN"/>
          </w:rPr>
          <w:t>xxx</w:t>
        </w:r>
      </w:ins>
    </w:p>
    <w:bookmarkEnd w:id="403"/>
    <w:p w14:paraId="4B7602C0" w14:textId="77777777" w:rsidR="00830D21" w:rsidRPr="008618FF" w:rsidRDefault="00830D21" w:rsidP="003402D0">
      <w:pPr>
        <w:pStyle w:val="PL"/>
        <w:rPr>
          <w:lang w:val="it-IT" w:eastAsia="zh-CN"/>
        </w:rPr>
      </w:pPr>
    </w:p>
    <w:p w14:paraId="09546D39" w14:textId="77777777" w:rsidR="008B75DB" w:rsidRPr="008618FF" w:rsidRDefault="008B75DB" w:rsidP="003402D0">
      <w:pPr>
        <w:pStyle w:val="PL"/>
        <w:rPr>
          <w:rFonts w:eastAsia="DengXian"/>
          <w:snapToGrid w:val="0"/>
          <w:lang w:val="it-IT" w:eastAsia="zh-CN"/>
        </w:rPr>
      </w:pPr>
    </w:p>
    <w:p w14:paraId="06EEE5A6" w14:textId="77777777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5ECBECA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270C6" w14:textId="77777777" w:rsidR="001D2B02" w:rsidRDefault="001D2B02">
      <w:pPr>
        <w:spacing w:after="0"/>
      </w:pPr>
      <w:r>
        <w:separator/>
      </w:r>
    </w:p>
  </w:endnote>
  <w:endnote w:type="continuationSeparator" w:id="0">
    <w:p w14:paraId="049FE7F7" w14:textId="77777777" w:rsidR="001D2B02" w:rsidRDefault="001D2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85776" w14:textId="77777777" w:rsidR="001D2B02" w:rsidRDefault="001D2B02">
      <w:pPr>
        <w:spacing w:after="0"/>
      </w:pPr>
      <w:r>
        <w:separator/>
      </w:r>
    </w:p>
  </w:footnote>
  <w:footnote w:type="continuationSeparator" w:id="0">
    <w:p w14:paraId="21BC7EE0" w14:textId="77777777" w:rsidR="001D2B02" w:rsidRDefault="001D2B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1B70F" w14:textId="77777777" w:rsidR="00E5629B" w:rsidRDefault="00E562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13450" w14:textId="77777777" w:rsidR="00E5629B" w:rsidRDefault="00E56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D24E2" w14:textId="77777777" w:rsidR="00E5629B" w:rsidRDefault="00E562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7E721" w14:textId="77777777" w:rsidR="00E5629B" w:rsidRDefault="00E56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4439152">
    <w:abstractNumId w:val="3"/>
  </w:num>
  <w:num w:numId="2" w16cid:durableId="999848343">
    <w:abstractNumId w:val="0"/>
  </w:num>
  <w:num w:numId="3" w16cid:durableId="111171329">
    <w:abstractNumId w:val="1"/>
  </w:num>
  <w:num w:numId="4" w16cid:durableId="3630994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  <w15:person w15:author="Philippe Reininger">
    <w15:presenceInfo w15:providerId="AD" w15:userId="S-1-5-21-147214757-305610072-1517763936-59439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CAA"/>
    <w:rsid w:val="00010A0C"/>
    <w:rsid w:val="00012C0A"/>
    <w:rsid w:val="00013F59"/>
    <w:rsid w:val="00016856"/>
    <w:rsid w:val="00022E4A"/>
    <w:rsid w:val="0002792F"/>
    <w:rsid w:val="00033E27"/>
    <w:rsid w:val="00033E4B"/>
    <w:rsid w:val="0004228B"/>
    <w:rsid w:val="000430B5"/>
    <w:rsid w:val="000467A8"/>
    <w:rsid w:val="0005051E"/>
    <w:rsid w:val="000524EA"/>
    <w:rsid w:val="000528E1"/>
    <w:rsid w:val="00054F3B"/>
    <w:rsid w:val="00075178"/>
    <w:rsid w:val="000778B8"/>
    <w:rsid w:val="00082AC4"/>
    <w:rsid w:val="00086729"/>
    <w:rsid w:val="00094378"/>
    <w:rsid w:val="000A44A5"/>
    <w:rsid w:val="000A4BDE"/>
    <w:rsid w:val="000A6394"/>
    <w:rsid w:val="000B3F74"/>
    <w:rsid w:val="000B7FED"/>
    <w:rsid w:val="000C038A"/>
    <w:rsid w:val="000C23ED"/>
    <w:rsid w:val="000C38D5"/>
    <w:rsid w:val="000C4BA2"/>
    <w:rsid w:val="000C6598"/>
    <w:rsid w:val="000C6E32"/>
    <w:rsid w:val="000D44B3"/>
    <w:rsid w:val="000D6011"/>
    <w:rsid w:val="0010113F"/>
    <w:rsid w:val="00110C52"/>
    <w:rsid w:val="001163A9"/>
    <w:rsid w:val="00132886"/>
    <w:rsid w:val="00133AAF"/>
    <w:rsid w:val="00136BE3"/>
    <w:rsid w:val="0014517C"/>
    <w:rsid w:val="00145D43"/>
    <w:rsid w:val="00146A24"/>
    <w:rsid w:val="00184D25"/>
    <w:rsid w:val="00192C46"/>
    <w:rsid w:val="001936EF"/>
    <w:rsid w:val="00193D33"/>
    <w:rsid w:val="00193FE7"/>
    <w:rsid w:val="0019633F"/>
    <w:rsid w:val="001A08B3"/>
    <w:rsid w:val="001A7B60"/>
    <w:rsid w:val="001B52F0"/>
    <w:rsid w:val="001B5D66"/>
    <w:rsid w:val="001B6330"/>
    <w:rsid w:val="001B7A65"/>
    <w:rsid w:val="001C047E"/>
    <w:rsid w:val="001C2091"/>
    <w:rsid w:val="001D2B02"/>
    <w:rsid w:val="001D3352"/>
    <w:rsid w:val="001D5413"/>
    <w:rsid w:val="001E1B2F"/>
    <w:rsid w:val="001E38FA"/>
    <w:rsid w:val="001E41F3"/>
    <w:rsid w:val="001E49C2"/>
    <w:rsid w:val="001E575D"/>
    <w:rsid w:val="001F22CF"/>
    <w:rsid w:val="001F5C05"/>
    <w:rsid w:val="002003D1"/>
    <w:rsid w:val="0020260B"/>
    <w:rsid w:val="0020489B"/>
    <w:rsid w:val="00210284"/>
    <w:rsid w:val="002210EC"/>
    <w:rsid w:val="00231E8A"/>
    <w:rsid w:val="00233A6A"/>
    <w:rsid w:val="00233D4B"/>
    <w:rsid w:val="002372B3"/>
    <w:rsid w:val="00253453"/>
    <w:rsid w:val="0026004D"/>
    <w:rsid w:val="002617C4"/>
    <w:rsid w:val="002640DD"/>
    <w:rsid w:val="0027497E"/>
    <w:rsid w:val="00275D12"/>
    <w:rsid w:val="00284FEB"/>
    <w:rsid w:val="002856DB"/>
    <w:rsid w:val="002860AD"/>
    <w:rsid w:val="002860C4"/>
    <w:rsid w:val="00287685"/>
    <w:rsid w:val="002930FC"/>
    <w:rsid w:val="00293EC2"/>
    <w:rsid w:val="00296FB7"/>
    <w:rsid w:val="002A1413"/>
    <w:rsid w:val="002B5741"/>
    <w:rsid w:val="002B6F84"/>
    <w:rsid w:val="002C09C2"/>
    <w:rsid w:val="002C5271"/>
    <w:rsid w:val="002D22B9"/>
    <w:rsid w:val="002D66FB"/>
    <w:rsid w:val="002D7C46"/>
    <w:rsid w:val="002E0A65"/>
    <w:rsid w:val="002E0AE0"/>
    <w:rsid w:val="002E472E"/>
    <w:rsid w:val="002F1851"/>
    <w:rsid w:val="002F308D"/>
    <w:rsid w:val="00301C4E"/>
    <w:rsid w:val="003027A2"/>
    <w:rsid w:val="00305409"/>
    <w:rsid w:val="00307270"/>
    <w:rsid w:val="00314C84"/>
    <w:rsid w:val="003154A7"/>
    <w:rsid w:val="0031768B"/>
    <w:rsid w:val="0032117F"/>
    <w:rsid w:val="00327255"/>
    <w:rsid w:val="00333598"/>
    <w:rsid w:val="003402D0"/>
    <w:rsid w:val="00343D34"/>
    <w:rsid w:val="00347615"/>
    <w:rsid w:val="0035586A"/>
    <w:rsid w:val="003578A4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486D"/>
    <w:rsid w:val="003A7CF4"/>
    <w:rsid w:val="003B1396"/>
    <w:rsid w:val="003C4915"/>
    <w:rsid w:val="003C5288"/>
    <w:rsid w:val="003C5ED0"/>
    <w:rsid w:val="003D2FB1"/>
    <w:rsid w:val="003E1A36"/>
    <w:rsid w:val="00405653"/>
    <w:rsid w:val="00410371"/>
    <w:rsid w:val="00411AE3"/>
    <w:rsid w:val="00415A83"/>
    <w:rsid w:val="00421170"/>
    <w:rsid w:val="0042233C"/>
    <w:rsid w:val="004242F1"/>
    <w:rsid w:val="004244CE"/>
    <w:rsid w:val="00425A4E"/>
    <w:rsid w:val="004323E5"/>
    <w:rsid w:val="0043482A"/>
    <w:rsid w:val="00453D6B"/>
    <w:rsid w:val="00454DC4"/>
    <w:rsid w:val="004570DA"/>
    <w:rsid w:val="004631D1"/>
    <w:rsid w:val="0046482E"/>
    <w:rsid w:val="0048005F"/>
    <w:rsid w:val="004842CD"/>
    <w:rsid w:val="00495EE5"/>
    <w:rsid w:val="004A12BD"/>
    <w:rsid w:val="004B5E99"/>
    <w:rsid w:val="004B75B7"/>
    <w:rsid w:val="004C0361"/>
    <w:rsid w:val="004C0470"/>
    <w:rsid w:val="004D30F8"/>
    <w:rsid w:val="004D6A33"/>
    <w:rsid w:val="004E0B76"/>
    <w:rsid w:val="004E0F56"/>
    <w:rsid w:val="004E1196"/>
    <w:rsid w:val="004E4C4A"/>
    <w:rsid w:val="004F2AE3"/>
    <w:rsid w:val="004F4931"/>
    <w:rsid w:val="004F5F0A"/>
    <w:rsid w:val="00501F10"/>
    <w:rsid w:val="00502241"/>
    <w:rsid w:val="005141D9"/>
    <w:rsid w:val="00514ECB"/>
    <w:rsid w:val="0051580D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549E9"/>
    <w:rsid w:val="00565A74"/>
    <w:rsid w:val="00565ED1"/>
    <w:rsid w:val="005803BE"/>
    <w:rsid w:val="00584F64"/>
    <w:rsid w:val="00590505"/>
    <w:rsid w:val="00592D74"/>
    <w:rsid w:val="005A3568"/>
    <w:rsid w:val="005E2C44"/>
    <w:rsid w:val="005E6048"/>
    <w:rsid w:val="005F5889"/>
    <w:rsid w:val="00604E77"/>
    <w:rsid w:val="00605AD4"/>
    <w:rsid w:val="00614465"/>
    <w:rsid w:val="00615716"/>
    <w:rsid w:val="00617D5D"/>
    <w:rsid w:val="00621188"/>
    <w:rsid w:val="006257ED"/>
    <w:rsid w:val="00632B15"/>
    <w:rsid w:val="00637A9D"/>
    <w:rsid w:val="00640D4F"/>
    <w:rsid w:val="00643A25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63BB"/>
    <w:rsid w:val="00687AA2"/>
    <w:rsid w:val="00695808"/>
    <w:rsid w:val="006A53A5"/>
    <w:rsid w:val="006B062B"/>
    <w:rsid w:val="006B2DB4"/>
    <w:rsid w:val="006B46FB"/>
    <w:rsid w:val="006B57A1"/>
    <w:rsid w:val="006B5A06"/>
    <w:rsid w:val="006C7793"/>
    <w:rsid w:val="006D1237"/>
    <w:rsid w:val="006E1CDA"/>
    <w:rsid w:val="006E21FB"/>
    <w:rsid w:val="006E5561"/>
    <w:rsid w:val="006E7624"/>
    <w:rsid w:val="007059EA"/>
    <w:rsid w:val="00714272"/>
    <w:rsid w:val="00722905"/>
    <w:rsid w:val="00723309"/>
    <w:rsid w:val="00723A5D"/>
    <w:rsid w:val="00724B46"/>
    <w:rsid w:val="00727733"/>
    <w:rsid w:val="00735A53"/>
    <w:rsid w:val="00736CFA"/>
    <w:rsid w:val="00744D20"/>
    <w:rsid w:val="007470D4"/>
    <w:rsid w:val="00751E93"/>
    <w:rsid w:val="00755A93"/>
    <w:rsid w:val="0076319A"/>
    <w:rsid w:val="00766647"/>
    <w:rsid w:val="0077270E"/>
    <w:rsid w:val="00776136"/>
    <w:rsid w:val="00777BDB"/>
    <w:rsid w:val="00783F37"/>
    <w:rsid w:val="00785905"/>
    <w:rsid w:val="007872DF"/>
    <w:rsid w:val="007916B5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512A"/>
    <w:rsid w:val="007C2097"/>
    <w:rsid w:val="007C353D"/>
    <w:rsid w:val="007C5699"/>
    <w:rsid w:val="007C5EFD"/>
    <w:rsid w:val="007C77C4"/>
    <w:rsid w:val="007D17B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0D21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69C7"/>
    <w:rsid w:val="008702BF"/>
    <w:rsid w:val="00870EE7"/>
    <w:rsid w:val="00873C27"/>
    <w:rsid w:val="0087766B"/>
    <w:rsid w:val="008804E2"/>
    <w:rsid w:val="008807EB"/>
    <w:rsid w:val="00885406"/>
    <w:rsid w:val="0088614A"/>
    <w:rsid w:val="008863B9"/>
    <w:rsid w:val="00887352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5384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5B7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0232"/>
    <w:rsid w:val="00991B88"/>
    <w:rsid w:val="00991CF5"/>
    <w:rsid w:val="00994492"/>
    <w:rsid w:val="00997AAF"/>
    <w:rsid w:val="009A32CA"/>
    <w:rsid w:val="009A5753"/>
    <w:rsid w:val="009A579D"/>
    <w:rsid w:val="009A61BD"/>
    <w:rsid w:val="009A7FCC"/>
    <w:rsid w:val="009B115E"/>
    <w:rsid w:val="009B73A8"/>
    <w:rsid w:val="009C2E59"/>
    <w:rsid w:val="009D5D11"/>
    <w:rsid w:val="009D6421"/>
    <w:rsid w:val="009D6490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CB0"/>
    <w:rsid w:val="00A47E70"/>
    <w:rsid w:val="00A5039A"/>
    <w:rsid w:val="00A50CF0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3633"/>
    <w:rsid w:val="00AC4FC7"/>
    <w:rsid w:val="00AC5820"/>
    <w:rsid w:val="00AC6F37"/>
    <w:rsid w:val="00AD1CD8"/>
    <w:rsid w:val="00AD5D3F"/>
    <w:rsid w:val="00AD74B8"/>
    <w:rsid w:val="00AE1168"/>
    <w:rsid w:val="00AE6904"/>
    <w:rsid w:val="00AF0D95"/>
    <w:rsid w:val="00B1717E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4A14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068D"/>
    <w:rsid w:val="00BD279D"/>
    <w:rsid w:val="00BD4A69"/>
    <w:rsid w:val="00BD6BB8"/>
    <w:rsid w:val="00BF49E8"/>
    <w:rsid w:val="00C01A62"/>
    <w:rsid w:val="00C12C66"/>
    <w:rsid w:val="00C36029"/>
    <w:rsid w:val="00C4049F"/>
    <w:rsid w:val="00C510BE"/>
    <w:rsid w:val="00C53471"/>
    <w:rsid w:val="00C549D4"/>
    <w:rsid w:val="00C56E53"/>
    <w:rsid w:val="00C61D7B"/>
    <w:rsid w:val="00C66BA2"/>
    <w:rsid w:val="00C721AA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1F95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E11C3"/>
    <w:rsid w:val="00CE1359"/>
    <w:rsid w:val="00CE764A"/>
    <w:rsid w:val="00CF04D3"/>
    <w:rsid w:val="00CF27F3"/>
    <w:rsid w:val="00CF6499"/>
    <w:rsid w:val="00D033E6"/>
    <w:rsid w:val="00D03F9A"/>
    <w:rsid w:val="00D06035"/>
    <w:rsid w:val="00D06D51"/>
    <w:rsid w:val="00D13EA2"/>
    <w:rsid w:val="00D149A1"/>
    <w:rsid w:val="00D16744"/>
    <w:rsid w:val="00D20EFF"/>
    <w:rsid w:val="00D24991"/>
    <w:rsid w:val="00D348C9"/>
    <w:rsid w:val="00D36F9F"/>
    <w:rsid w:val="00D41B4B"/>
    <w:rsid w:val="00D42CEF"/>
    <w:rsid w:val="00D43135"/>
    <w:rsid w:val="00D4421F"/>
    <w:rsid w:val="00D455C3"/>
    <w:rsid w:val="00D47954"/>
    <w:rsid w:val="00D50255"/>
    <w:rsid w:val="00D5219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2F29"/>
    <w:rsid w:val="00E33D91"/>
    <w:rsid w:val="00E34898"/>
    <w:rsid w:val="00E45F18"/>
    <w:rsid w:val="00E47572"/>
    <w:rsid w:val="00E47BF9"/>
    <w:rsid w:val="00E51C04"/>
    <w:rsid w:val="00E54E13"/>
    <w:rsid w:val="00E5629B"/>
    <w:rsid w:val="00E566ED"/>
    <w:rsid w:val="00E63484"/>
    <w:rsid w:val="00E64DC4"/>
    <w:rsid w:val="00E671B8"/>
    <w:rsid w:val="00E67399"/>
    <w:rsid w:val="00E70E94"/>
    <w:rsid w:val="00E917C8"/>
    <w:rsid w:val="00EA1928"/>
    <w:rsid w:val="00EA2B84"/>
    <w:rsid w:val="00EB09B7"/>
    <w:rsid w:val="00EB2A30"/>
    <w:rsid w:val="00ED4615"/>
    <w:rsid w:val="00ED4F7C"/>
    <w:rsid w:val="00EE00A9"/>
    <w:rsid w:val="00EE497A"/>
    <w:rsid w:val="00EE49E8"/>
    <w:rsid w:val="00EE7D7C"/>
    <w:rsid w:val="00F029EB"/>
    <w:rsid w:val="00F03871"/>
    <w:rsid w:val="00F10C78"/>
    <w:rsid w:val="00F13248"/>
    <w:rsid w:val="00F171D8"/>
    <w:rsid w:val="00F248D3"/>
    <w:rsid w:val="00F25D98"/>
    <w:rsid w:val="00F300FB"/>
    <w:rsid w:val="00F370F5"/>
    <w:rsid w:val="00F40263"/>
    <w:rsid w:val="00F4078B"/>
    <w:rsid w:val="00F41334"/>
    <w:rsid w:val="00F430DD"/>
    <w:rsid w:val="00F45298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9682C"/>
    <w:rsid w:val="00FA03B0"/>
    <w:rsid w:val="00FB6386"/>
    <w:rsid w:val="00FC57A1"/>
    <w:rsid w:val="00FC729A"/>
    <w:rsid w:val="00FD1207"/>
    <w:rsid w:val="00FD24F5"/>
    <w:rsid w:val="00FD7035"/>
    <w:rsid w:val="00FE1061"/>
    <w:rsid w:val="00FE7A26"/>
    <w:rsid w:val="00FF5863"/>
    <w:rsid w:val="00FF739B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DB1103"/>
  <w15:docId w15:val="{6D2946C0-D4D6-40A0-8720-BDA54568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1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E11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E1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1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1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1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1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1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1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1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E119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E1196"/>
    <w:pPr>
      <w:ind w:left="1135"/>
    </w:pPr>
  </w:style>
  <w:style w:type="paragraph" w:styleId="List2">
    <w:name w:val="List 2"/>
    <w:basedOn w:val="List"/>
    <w:qFormat/>
    <w:rsid w:val="004E1196"/>
    <w:pPr>
      <w:ind w:left="851"/>
    </w:pPr>
  </w:style>
  <w:style w:type="paragraph" w:styleId="List">
    <w:name w:val="List"/>
    <w:basedOn w:val="Normal"/>
    <w:qFormat/>
    <w:rsid w:val="004E1196"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4E1196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4E1196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4E1196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4E1196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4E1196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E119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E11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E1196"/>
    <w:pPr>
      <w:ind w:left="851"/>
    </w:pPr>
  </w:style>
  <w:style w:type="paragraph" w:styleId="ListNumber">
    <w:name w:val="List Number"/>
    <w:basedOn w:val="List"/>
    <w:qFormat/>
    <w:rsid w:val="004E1196"/>
  </w:style>
  <w:style w:type="paragraph" w:styleId="ListBullet4">
    <w:name w:val="List Bullet 4"/>
    <w:basedOn w:val="ListBullet3"/>
    <w:qFormat/>
    <w:rsid w:val="004E1196"/>
    <w:pPr>
      <w:ind w:left="1418"/>
    </w:pPr>
  </w:style>
  <w:style w:type="paragraph" w:styleId="ListBullet3">
    <w:name w:val="List Bullet 3"/>
    <w:basedOn w:val="ListBullet2"/>
    <w:qFormat/>
    <w:rsid w:val="004E1196"/>
    <w:pPr>
      <w:ind w:left="1135"/>
    </w:pPr>
  </w:style>
  <w:style w:type="paragraph" w:styleId="ListBullet2">
    <w:name w:val="List Bullet 2"/>
    <w:basedOn w:val="ListBullet"/>
    <w:qFormat/>
    <w:rsid w:val="004E1196"/>
    <w:pPr>
      <w:ind w:left="851"/>
    </w:pPr>
  </w:style>
  <w:style w:type="paragraph" w:styleId="ListBullet">
    <w:name w:val="List Bullet"/>
    <w:basedOn w:val="List"/>
    <w:qFormat/>
    <w:rsid w:val="004E1196"/>
  </w:style>
  <w:style w:type="paragraph" w:styleId="DocumentMap">
    <w:name w:val="Document Map"/>
    <w:basedOn w:val="Normal"/>
    <w:link w:val="DocumentMapChar"/>
    <w:qFormat/>
    <w:rsid w:val="004E1196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4E1196"/>
  </w:style>
  <w:style w:type="paragraph" w:styleId="PlainText">
    <w:name w:val="Plain Text"/>
    <w:basedOn w:val="Normal"/>
    <w:link w:val="PlainTextChar"/>
    <w:uiPriority w:val="99"/>
    <w:rsid w:val="004E1196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rsid w:val="004E1196"/>
    <w:pPr>
      <w:ind w:left="1702"/>
    </w:pPr>
  </w:style>
  <w:style w:type="paragraph" w:styleId="TOC8">
    <w:name w:val="toc 8"/>
    <w:basedOn w:val="TOC1"/>
    <w:next w:val="Normal"/>
    <w:uiPriority w:val="39"/>
    <w:qFormat/>
    <w:rsid w:val="004E119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sid w:val="004E1196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E1196"/>
    <w:pPr>
      <w:jc w:val="center"/>
    </w:pPr>
    <w:rPr>
      <w:i/>
    </w:rPr>
  </w:style>
  <w:style w:type="paragraph" w:styleId="Header">
    <w:name w:val="header"/>
    <w:qFormat/>
    <w:rsid w:val="004E119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E119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E1196"/>
    <w:pPr>
      <w:ind w:left="1702"/>
    </w:pPr>
  </w:style>
  <w:style w:type="paragraph" w:styleId="List4">
    <w:name w:val="List 4"/>
    <w:basedOn w:val="List3"/>
    <w:qFormat/>
    <w:rsid w:val="004E1196"/>
    <w:pPr>
      <w:ind w:left="1418"/>
    </w:pPr>
  </w:style>
  <w:style w:type="paragraph" w:styleId="TOC9">
    <w:name w:val="toc 9"/>
    <w:basedOn w:val="TOC8"/>
    <w:next w:val="Normal"/>
    <w:uiPriority w:val="39"/>
    <w:qFormat/>
    <w:rsid w:val="004E1196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E1196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E1196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4E1196"/>
    <w:rPr>
      <w:b/>
      <w:bCs/>
    </w:rPr>
  </w:style>
  <w:style w:type="table" w:styleId="TableGrid">
    <w:name w:val="Table Grid"/>
    <w:basedOn w:val="TableNormal"/>
    <w:qFormat/>
    <w:rsid w:val="004E119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4E1196"/>
  </w:style>
  <w:style w:type="character" w:styleId="FollowedHyperlink">
    <w:name w:val="FollowedHyperlink"/>
    <w:rsid w:val="004E1196"/>
    <w:rPr>
      <w:color w:val="800080"/>
      <w:u w:val="single"/>
    </w:rPr>
  </w:style>
  <w:style w:type="character" w:styleId="Emphasis">
    <w:name w:val="Emphasis"/>
    <w:uiPriority w:val="20"/>
    <w:qFormat/>
    <w:rsid w:val="004E1196"/>
    <w:rPr>
      <w:i/>
      <w:iCs/>
    </w:rPr>
  </w:style>
  <w:style w:type="character" w:styleId="Hyperlink">
    <w:name w:val="Hyperlink"/>
    <w:qFormat/>
    <w:rsid w:val="004E1196"/>
    <w:rPr>
      <w:color w:val="0000FF"/>
      <w:u w:val="single"/>
    </w:rPr>
  </w:style>
  <w:style w:type="character" w:styleId="CommentReference">
    <w:name w:val="annotation reference"/>
    <w:semiHidden/>
    <w:qFormat/>
    <w:rsid w:val="004E1196"/>
    <w:rPr>
      <w:sz w:val="16"/>
    </w:rPr>
  </w:style>
  <w:style w:type="character" w:styleId="FootnoteReference">
    <w:name w:val="footnote reference"/>
    <w:qFormat/>
    <w:rsid w:val="004E1196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4E1196"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rsid w:val="004E119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4E119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4E1196"/>
    <w:pPr>
      <w:outlineLvl w:val="9"/>
    </w:pPr>
  </w:style>
  <w:style w:type="paragraph" w:customStyle="1" w:styleId="TAH">
    <w:name w:val="TAH"/>
    <w:basedOn w:val="TAC"/>
    <w:link w:val="TAHChar"/>
    <w:qFormat/>
    <w:rsid w:val="004E1196"/>
    <w:rPr>
      <w:b/>
    </w:rPr>
  </w:style>
  <w:style w:type="paragraph" w:customStyle="1" w:styleId="TAC">
    <w:name w:val="TAC"/>
    <w:basedOn w:val="TAL"/>
    <w:link w:val="TACChar"/>
    <w:qFormat/>
    <w:rsid w:val="004E1196"/>
    <w:pPr>
      <w:jc w:val="center"/>
    </w:pPr>
  </w:style>
  <w:style w:type="paragraph" w:customStyle="1" w:styleId="TAL">
    <w:name w:val="TAL"/>
    <w:basedOn w:val="Normal"/>
    <w:link w:val="TALChar"/>
    <w:qFormat/>
    <w:rsid w:val="004E11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4E11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E11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4E1196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4E1196"/>
    <w:pPr>
      <w:keepLines/>
      <w:ind w:left="1702" w:hanging="1418"/>
    </w:pPr>
  </w:style>
  <w:style w:type="paragraph" w:customStyle="1" w:styleId="FP">
    <w:name w:val="FP"/>
    <w:basedOn w:val="Normal"/>
    <w:qFormat/>
    <w:rsid w:val="004E1196"/>
    <w:pPr>
      <w:spacing w:after="0"/>
    </w:pPr>
  </w:style>
  <w:style w:type="paragraph" w:customStyle="1" w:styleId="LD">
    <w:name w:val="LD"/>
    <w:qFormat/>
    <w:rsid w:val="004E119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4E1196"/>
    <w:pPr>
      <w:spacing w:after="0"/>
    </w:pPr>
  </w:style>
  <w:style w:type="paragraph" w:customStyle="1" w:styleId="EW">
    <w:name w:val="EW"/>
    <w:basedOn w:val="EX"/>
    <w:qFormat/>
    <w:rsid w:val="004E1196"/>
    <w:pPr>
      <w:spacing w:after="0"/>
    </w:pPr>
  </w:style>
  <w:style w:type="paragraph" w:customStyle="1" w:styleId="EQ">
    <w:name w:val="EQ"/>
    <w:basedOn w:val="Normal"/>
    <w:next w:val="Normal"/>
    <w:qFormat/>
    <w:rsid w:val="004E11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E11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E11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E1196"/>
    <w:pPr>
      <w:jc w:val="right"/>
    </w:pPr>
  </w:style>
  <w:style w:type="paragraph" w:customStyle="1" w:styleId="TAN">
    <w:name w:val="TAN"/>
    <w:basedOn w:val="TAL"/>
    <w:qFormat/>
    <w:rsid w:val="004E1196"/>
    <w:pPr>
      <w:ind w:left="851" w:hanging="851"/>
    </w:pPr>
  </w:style>
  <w:style w:type="paragraph" w:customStyle="1" w:styleId="ZA">
    <w:name w:val="ZA"/>
    <w:qFormat/>
    <w:rsid w:val="004E1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4E11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4E119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4E11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4E1196"/>
    <w:pPr>
      <w:framePr w:wrap="notBeside" w:y="16161"/>
    </w:pPr>
  </w:style>
  <w:style w:type="character" w:customStyle="1" w:styleId="ZGSM">
    <w:name w:val="ZGSM"/>
    <w:qFormat/>
    <w:rsid w:val="004E1196"/>
  </w:style>
  <w:style w:type="paragraph" w:customStyle="1" w:styleId="ZG">
    <w:name w:val="ZG"/>
    <w:qFormat/>
    <w:rsid w:val="004E119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E1196"/>
    <w:rPr>
      <w:color w:val="FF0000"/>
    </w:rPr>
  </w:style>
  <w:style w:type="paragraph" w:customStyle="1" w:styleId="B1">
    <w:name w:val="B1"/>
    <w:basedOn w:val="List"/>
    <w:link w:val="B1Char"/>
    <w:qFormat/>
    <w:rsid w:val="004E1196"/>
  </w:style>
  <w:style w:type="paragraph" w:customStyle="1" w:styleId="B2">
    <w:name w:val="B2"/>
    <w:basedOn w:val="List2"/>
    <w:link w:val="B2Char"/>
    <w:qFormat/>
    <w:rsid w:val="004E1196"/>
  </w:style>
  <w:style w:type="paragraph" w:customStyle="1" w:styleId="B3">
    <w:name w:val="B3"/>
    <w:basedOn w:val="List3"/>
    <w:link w:val="B3Char"/>
    <w:qFormat/>
    <w:rsid w:val="004E1196"/>
  </w:style>
  <w:style w:type="paragraph" w:customStyle="1" w:styleId="B4">
    <w:name w:val="B4"/>
    <w:basedOn w:val="List4"/>
    <w:link w:val="B4Char"/>
    <w:qFormat/>
    <w:rsid w:val="004E1196"/>
  </w:style>
  <w:style w:type="paragraph" w:customStyle="1" w:styleId="B5">
    <w:name w:val="B5"/>
    <w:basedOn w:val="List5"/>
    <w:qFormat/>
    <w:rsid w:val="004E1196"/>
  </w:style>
  <w:style w:type="paragraph" w:customStyle="1" w:styleId="ZTD">
    <w:name w:val="ZTD"/>
    <w:basedOn w:val="ZB"/>
    <w:qFormat/>
    <w:rsid w:val="004E11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4E119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E119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4E11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E119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E11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196"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sid w:val="004E119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E119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4E1196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4E1196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sid w:val="004E119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E119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E11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E1196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rsid w:val="004E11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4E1196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4E11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E1196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4E1196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E1196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E11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E119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E11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4E1196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E1196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sid w:val="004E1196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sid w:val="004E11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E11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sid w:val="004E119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E11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4E11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rsid w:val="004E1196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sid w:val="004E11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19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E11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4E1196"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4E11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sid w:val="004E119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E119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4E1196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sid w:val="004E1196"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sid w:val="004E11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sid w:val="004E119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sid w:val="004E119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  <w:rsid w:val="004E1196"/>
  </w:style>
  <w:style w:type="character" w:customStyle="1" w:styleId="TALCar">
    <w:name w:val="TAL Car"/>
    <w:qFormat/>
    <w:rsid w:val="004E119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C35771A-A754-4BB2-9F29-EDFADDEEC3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10</Pages>
  <Words>1768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 Xu</dc:creator>
  <cp:lastModifiedBy>Rapp</cp:lastModifiedBy>
  <cp:revision>10</cp:revision>
  <cp:lastPrinted>2411-12-31T15:59:00Z</cp:lastPrinted>
  <dcterms:created xsi:type="dcterms:W3CDTF">2024-11-21T17:02:00Z</dcterms:created>
  <dcterms:modified xsi:type="dcterms:W3CDTF">2024-11-29T20:19:00Z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